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EA969C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048A5">
        <w:rPr>
          <w:b/>
          <w:i/>
          <w:noProof/>
          <w:sz w:val="28"/>
        </w:rPr>
        <w:t>7216</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5F496" w:rsidR="001E41F3" w:rsidRPr="00410371" w:rsidRDefault="003C0C1C" w:rsidP="003679EF">
            <w:pPr>
              <w:pStyle w:val="CRCoverPage"/>
              <w:spacing w:after="0"/>
              <w:jc w:val="right"/>
              <w:rPr>
                <w:b/>
                <w:noProof/>
                <w:sz w:val="28"/>
              </w:rPr>
            </w:pPr>
            <w:r>
              <w:rPr>
                <w:b/>
                <w:noProof/>
                <w:sz w:val="28"/>
              </w:rPr>
              <w:t>38.</w:t>
            </w:r>
            <w:r w:rsidR="003679E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FDB60" w:rsidR="001E41F3" w:rsidRPr="00410371" w:rsidRDefault="003048A5" w:rsidP="00547111">
            <w:pPr>
              <w:pStyle w:val="CRCoverPage"/>
              <w:spacing w:after="0"/>
              <w:rPr>
                <w:noProof/>
              </w:rPr>
            </w:pPr>
            <w:r>
              <w:rPr>
                <w:b/>
                <w:noProof/>
                <w:sz w:val="28"/>
                <w:lang w:eastAsia="zh-CN"/>
              </w:rPr>
              <w:t>1417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F7207" w:rsidR="001E41F3" w:rsidRPr="00410371" w:rsidRDefault="008909E5" w:rsidP="004D4B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4D4B2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4DF38" w:rsidR="001E41F3" w:rsidRDefault="00317476" w:rsidP="00F06006">
            <w:pPr>
              <w:pStyle w:val="CRCoverPage"/>
              <w:spacing w:after="0"/>
              <w:ind w:left="100"/>
              <w:rPr>
                <w:noProof/>
              </w:rPr>
            </w:pPr>
            <w:r>
              <w:t xml:space="preserve">Removal of </w:t>
            </w:r>
            <w:r w:rsidR="00F06006">
              <w:rPr>
                <w:noProof/>
                <w:lang w:eastAsia="zh-CN"/>
              </w:rPr>
              <w:t>low PAPR test points from 6.2.3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9A150" w:rsidR="001E41F3" w:rsidRDefault="00285941">
            <w:pPr>
              <w:pStyle w:val="CRCoverPage"/>
              <w:spacing w:after="0"/>
              <w:ind w:left="100"/>
              <w:rPr>
                <w:noProof/>
              </w:rPr>
            </w:pPr>
            <w:r w:rsidRPr="009200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2FF38" w14:textId="441A6A17" w:rsidR="00813DE1" w:rsidRDefault="00317476" w:rsidP="00273BE7">
            <w:pPr>
              <w:pStyle w:val="CRCoverPage"/>
              <w:spacing w:after="0"/>
              <w:ind w:leftChars="50" w:left="100"/>
              <w:rPr>
                <w:noProof/>
                <w:lang w:eastAsia="zh-CN"/>
              </w:rPr>
            </w:pPr>
            <w:r>
              <w:rPr>
                <w:rFonts w:hint="eastAsia"/>
                <w:noProof/>
                <w:lang w:eastAsia="zh-CN"/>
              </w:rPr>
              <w:t>I</w:t>
            </w:r>
            <w:r>
              <w:rPr>
                <w:noProof/>
                <w:lang w:eastAsia="zh-CN"/>
              </w:rPr>
              <w:t>n RAN5#9</w:t>
            </w:r>
            <w:r w:rsidR="00285941">
              <w:rPr>
                <w:noProof/>
                <w:lang w:eastAsia="zh-CN"/>
              </w:rPr>
              <w:t>2</w:t>
            </w:r>
            <w:r>
              <w:rPr>
                <w:noProof/>
                <w:lang w:eastAsia="zh-CN"/>
              </w:rPr>
              <w:t>e</w:t>
            </w:r>
            <w:r>
              <w:rPr>
                <w:rFonts w:hint="eastAsia"/>
                <w:noProof/>
                <w:lang w:eastAsia="zh-CN"/>
              </w:rPr>
              <w:t>,</w:t>
            </w:r>
            <w:r>
              <w:rPr>
                <w:noProof/>
                <w:lang w:eastAsia="zh-CN"/>
              </w:rPr>
              <w:t xml:space="preserve"> R5-215846 added test points for Rel-16 DMRS into </w:t>
            </w:r>
            <w:r w:rsidR="00813DE1">
              <w:rPr>
                <w:noProof/>
                <w:lang w:eastAsia="zh-CN"/>
              </w:rPr>
              <w:t xml:space="preserve">A-MPR </w:t>
            </w:r>
            <w:r>
              <w:rPr>
                <w:noProof/>
                <w:lang w:eastAsia="zh-CN"/>
              </w:rPr>
              <w:t>test config</w:t>
            </w:r>
            <w:r w:rsidR="00813DE1">
              <w:rPr>
                <w:noProof/>
                <w:lang w:eastAsia="zh-CN"/>
              </w:rPr>
              <w:t>u</w:t>
            </w:r>
            <w:r>
              <w:rPr>
                <w:noProof/>
                <w:lang w:eastAsia="zh-CN"/>
              </w:rPr>
              <w:t>ration table</w:t>
            </w:r>
            <w:r w:rsidR="00813DE1">
              <w:rPr>
                <w:noProof/>
                <w:lang w:eastAsia="zh-CN"/>
              </w:rPr>
              <w:t>. However, actually according to TP analysis in 38.905:</w:t>
            </w:r>
          </w:p>
          <w:p w14:paraId="3F28DA50" w14:textId="77777777" w:rsidR="00813DE1" w:rsidRPr="00813DE1" w:rsidRDefault="00813DE1" w:rsidP="0084347A">
            <w:pPr>
              <w:spacing w:after="0"/>
              <w:ind w:leftChars="50" w:left="100"/>
              <w:rPr>
                <w:rFonts w:eastAsia="Malgun Gothic"/>
                <w:shd w:val="pct15" w:color="auto" w:fill="FFFFFF"/>
              </w:rPr>
            </w:pPr>
            <w:r w:rsidRPr="00813DE1">
              <w:rPr>
                <w:shd w:val="pct15" w:color="auto" w:fill="FFFFFF"/>
              </w:rPr>
              <w:t xml:space="preserve">For pi/2 </w:t>
            </w:r>
            <w:proofErr w:type="spellStart"/>
            <w:r w:rsidRPr="00813DE1">
              <w:rPr>
                <w:shd w:val="pct15" w:color="auto" w:fill="FFFFFF"/>
              </w:rPr>
              <w:t>BPSK</w:t>
            </w:r>
            <w:proofErr w:type="spellEnd"/>
            <w:r w:rsidRPr="00813DE1">
              <w:rPr>
                <w:shd w:val="pct15" w:color="auto" w:fill="FFFFFF"/>
              </w:rPr>
              <w:t xml:space="preserve"> with Rel-16 </w:t>
            </w:r>
            <w:proofErr w:type="spellStart"/>
            <w:r w:rsidRPr="00813DE1">
              <w:rPr>
                <w:shd w:val="pct15" w:color="auto" w:fill="FFFFFF"/>
              </w:rPr>
              <w:t>DMRS</w:t>
            </w:r>
            <w:proofErr w:type="spellEnd"/>
            <w:r w:rsidRPr="00813DE1">
              <w:rPr>
                <w:shd w:val="pct15" w:color="auto" w:fill="FFFFFF"/>
              </w:rPr>
              <w:t>, the correspondent A-</w:t>
            </w:r>
            <w:proofErr w:type="spellStart"/>
            <w:r w:rsidRPr="00813DE1">
              <w:rPr>
                <w:shd w:val="pct15" w:color="auto" w:fill="FFFFFF"/>
              </w:rPr>
              <w:t>MPR</w:t>
            </w:r>
            <w:proofErr w:type="spellEnd"/>
            <w:r w:rsidRPr="00813DE1">
              <w:rPr>
                <w:shd w:val="pct15" w:color="auto" w:fill="FFFFFF"/>
              </w:rPr>
              <w:t xml:space="preserve"> requirements are the same as that for Rel-15 </w:t>
            </w:r>
            <w:proofErr w:type="spellStart"/>
            <w:r w:rsidRPr="00813DE1">
              <w:rPr>
                <w:shd w:val="pct15" w:color="auto" w:fill="FFFFFF"/>
              </w:rPr>
              <w:t>DMRS</w:t>
            </w:r>
            <w:proofErr w:type="spellEnd"/>
            <w:r w:rsidRPr="00813DE1">
              <w:rPr>
                <w:shd w:val="pct15" w:color="auto" w:fill="FFFFFF"/>
              </w:rPr>
              <w:t xml:space="preserve"> but the </w:t>
            </w:r>
            <w:proofErr w:type="spellStart"/>
            <w:r w:rsidRPr="00813DE1">
              <w:rPr>
                <w:shd w:val="pct15" w:color="auto" w:fill="FFFFFF"/>
              </w:rPr>
              <w:t>PAPR</w:t>
            </w:r>
            <w:proofErr w:type="spellEnd"/>
            <w:r w:rsidRPr="00813DE1">
              <w:rPr>
                <w:shd w:val="pct15" w:color="auto" w:fill="FFFFFF"/>
              </w:rPr>
              <w:t xml:space="preserve"> is lower. Given the UE can pass the requirements using Rel-15 </w:t>
            </w:r>
            <w:proofErr w:type="spellStart"/>
            <w:r w:rsidRPr="00813DE1">
              <w:rPr>
                <w:shd w:val="pct15" w:color="auto" w:fill="FFFFFF"/>
              </w:rPr>
              <w:t>DMRS</w:t>
            </w:r>
            <w:proofErr w:type="spellEnd"/>
            <w:r w:rsidRPr="00813DE1">
              <w:rPr>
                <w:shd w:val="pct15" w:color="auto" w:fill="FFFFFF"/>
              </w:rPr>
              <w:t xml:space="preserve">, it can be expected that the UE can pass the requirements using Rel-16 </w:t>
            </w:r>
            <w:proofErr w:type="spellStart"/>
            <w:r w:rsidRPr="00813DE1">
              <w:rPr>
                <w:shd w:val="pct15" w:color="auto" w:fill="FFFFFF"/>
              </w:rPr>
              <w:t>DMRS</w:t>
            </w:r>
            <w:proofErr w:type="spellEnd"/>
            <w:r w:rsidRPr="00813DE1">
              <w:rPr>
                <w:shd w:val="pct15" w:color="auto" w:fill="FFFFFF"/>
              </w:rPr>
              <w:t>. Therefore there is no need to additionally test A-</w:t>
            </w:r>
            <w:proofErr w:type="spellStart"/>
            <w:r w:rsidRPr="00813DE1">
              <w:rPr>
                <w:shd w:val="pct15" w:color="auto" w:fill="FFFFFF"/>
              </w:rPr>
              <w:t>MPR</w:t>
            </w:r>
            <w:proofErr w:type="spellEnd"/>
            <w:r w:rsidRPr="00813DE1">
              <w:rPr>
                <w:shd w:val="pct15" w:color="auto" w:fill="FFFFFF"/>
              </w:rPr>
              <w:t xml:space="preserve">, A-SEM and A-SE for Rel-16 </w:t>
            </w:r>
            <w:proofErr w:type="spellStart"/>
            <w:r w:rsidRPr="00813DE1">
              <w:rPr>
                <w:shd w:val="pct15" w:color="auto" w:fill="FFFFFF"/>
              </w:rPr>
              <w:t>DMRS</w:t>
            </w:r>
            <w:proofErr w:type="spellEnd"/>
            <w:r w:rsidRPr="00813DE1">
              <w:rPr>
                <w:shd w:val="pct15" w:color="auto" w:fill="FFFFFF"/>
                <w:lang w:eastAsia="zh-CN"/>
              </w:rPr>
              <w:t>.</w:t>
            </w:r>
          </w:p>
          <w:p w14:paraId="708AA7DE" w14:textId="438DE779" w:rsidR="001E41F3" w:rsidRDefault="0084347A" w:rsidP="00813DE1">
            <w:pPr>
              <w:pStyle w:val="CRCoverPage"/>
              <w:spacing w:after="0"/>
              <w:ind w:leftChars="50" w:left="100"/>
              <w:rPr>
                <w:noProof/>
                <w:lang w:eastAsia="zh-CN"/>
              </w:rPr>
            </w:pPr>
            <w:r>
              <w:rPr>
                <w:noProof/>
                <w:lang w:eastAsia="zh-CN"/>
              </w:rPr>
              <w:t>Hence, t</w:t>
            </w:r>
            <w:r w:rsidR="00813DE1">
              <w:rPr>
                <w:noProof/>
                <w:lang w:eastAsia="zh-CN"/>
              </w:rPr>
              <w:t>here is no need to add test points to A-MPR test case for Rel-16 DMRS.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4347A"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635A4" w:rsidR="001E41F3" w:rsidRDefault="00813DE1" w:rsidP="00813DE1">
            <w:pPr>
              <w:pStyle w:val="CRCoverPage"/>
              <w:spacing w:after="0"/>
              <w:ind w:left="100"/>
              <w:rPr>
                <w:noProof/>
                <w:lang w:eastAsia="zh-CN"/>
              </w:rPr>
            </w:pPr>
            <w:r>
              <w:rPr>
                <w:noProof/>
                <w:lang w:eastAsia="zh-CN"/>
              </w:rPr>
              <w:t xml:space="preserve">Remove test points for Rel-16 DMRS from Table </w:t>
            </w:r>
            <w:r w:rsidRPr="007E23A1">
              <w:t>6.2.3.4.1-1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15663" w:rsidR="001E41F3" w:rsidRDefault="00813DE1">
            <w:pPr>
              <w:pStyle w:val="CRCoverPage"/>
              <w:spacing w:after="0"/>
              <w:ind w:left="100"/>
              <w:rPr>
                <w:noProof/>
                <w:lang w:eastAsia="zh-CN"/>
              </w:rPr>
            </w:pPr>
            <w:r>
              <w:rPr>
                <w:noProof/>
                <w:lang w:eastAsia="zh-CN"/>
              </w:rPr>
              <w:t>There would be redundant test points in 6.2.3 A-MPR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075D7" w:rsidR="001E41F3" w:rsidRDefault="00936BA3">
            <w:pPr>
              <w:pStyle w:val="CRCoverPage"/>
              <w:spacing w:after="0"/>
              <w:ind w:left="100"/>
              <w:rPr>
                <w:noProof/>
                <w:lang w:eastAsia="zh-CN"/>
              </w:rPr>
            </w:pPr>
            <w:r>
              <w:rPr>
                <w:rFonts w:hint="eastAsia"/>
                <w:noProof/>
                <w:lang w:eastAsia="zh-CN"/>
              </w:rPr>
              <w:t>6</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90D98ED" w14:textId="77777777" w:rsidR="005D6E34" w:rsidRPr="007E23A1" w:rsidRDefault="005D6E34" w:rsidP="005D6E34">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r w:rsidRPr="007E23A1">
        <w:t>6.2.3</w:t>
      </w:r>
      <w:r w:rsidRPr="007E23A1">
        <w:tab/>
        <w:t>UE additional maximum output power reduction</w:t>
      </w:r>
      <w:bookmarkEnd w:id="1"/>
      <w:bookmarkEnd w:id="2"/>
      <w:bookmarkEnd w:id="3"/>
      <w:bookmarkEnd w:id="4"/>
      <w:bookmarkEnd w:id="5"/>
      <w:bookmarkEnd w:id="6"/>
      <w:bookmarkEnd w:id="7"/>
      <w:bookmarkEnd w:id="8"/>
      <w:bookmarkEnd w:id="9"/>
      <w:bookmarkEnd w:id="10"/>
    </w:p>
    <w:p w14:paraId="39B06FB9" w14:textId="77777777" w:rsidR="005D6E34" w:rsidRPr="007E23A1" w:rsidRDefault="005D6E34" w:rsidP="005D6E34">
      <w:pPr>
        <w:pStyle w:val="EditorsNote"/>
      </w:pPr>
      <w:r w:rsidRPr="007E23A1">
        <w:t>Editor’s note: The following aspects are either missing or not yet determined:</w:t>
      </w:r>
    </w:p>
    <w:p w14:paraId="40BAEBD1" w14:textId="77777777" w:rsidR="005D6E34" w:rsidRPr="007E23A1" w:rsidRDefault="005D6E34" w:rsidP="005D6E34">
      <w:pPr>
        <w:pStyle w:val="EditorsNote"/>
      </w:pPr>
      <w:r w:rsidRPr="007E23A1">
        <w:t xml:space="preserve">- Tests for network signalling values </w:t>
      </w:r>
      <w:proofErr w:type="spellStart"/>
      <w:r w:rsidRPr="007E23A1">
        <w:t>NS_07</w:t>
      </w:r>
      <w:proofErr w:type="spellEnd"/>
      <w:r w:rsidRPr="007E23A1">
        <w:t xml:space="preserve">, </w:t>
      </w:r>
      <w:proofErr w:type="spellStart"/>
      <w:r w:rsidRPr="007E23A1">
        <w:t>NS_40</w:t>
      </w:r>
      <w:proofErr w:type="spellEnd"/>
      <w:r w:rsidRPr="007E23A1">
        <w:rPr>
          <w:rFonts w:ascii="宋体" w:hAnsi="宋体"/>
        </w:rPr>
        <w:t>,</w:t>
      </w:r>
      <w:r w:rsidRPr="007E23A1">
        <w:t xml:space="preserve"> </w:t>
      </w:r>
      <w:proofErr w:type="spellStart"/>
      <w:r w:rsidRPr="007E23A1">
        <w:t>NS_09</w:t>
      </w:r>
      <w:proofErr w:type="spellEnd"/>
      <w:r>
        <w:t xml:space="preserve">, </w:t>
      </w:r>
      <w:proofErr w:type="spellStart"/>
      <w:proofErr w:type="gramStart"/>
      <w:r>
        <w:t>NS</w:t>
      </w:r>
      <w:proofErr w:type="gramEnd"/>
      <w:r>
        <w:t>_56</w:t>
      </w:r>
      <w:proofErr w:type="spellEnd"/>
      <w:r w:rsidRPr="007E23A1">
        <w:t xml:space="preserve"> not complete.</w:t>
      </w:r>
    </w:p>
    <w:p w14:paraId="5DF58212" w14:textId="77777777" w:rsidR="005D6E34" w:rsidRPr="007E23A1" w:rsidRDefault="005D6E34" w:rsidP="005D6E34">
      <w:pPr>
        <w:pStyle w:val="EditorsNote"/>
      </w:pPr>
      <w:bookmarkStart w:id="11" w:name="_Toc27477805"/>
      <w:bookmarkStart w:id="12" w:name="_Toc36226484"/>
      <w:bookmarkStart w:id="13" w:name="_Toc44323739"/>
      <w:bookmarkStart w:id="14" w:name="_Toc52989904"/>
      <w:r w:rsidRPr="007E23A1">
        <w:t xml:space="preserve">- </w:t>
      </w:r>
      <w:proofErr w:type="spellStart"/>
      <w:r w:rsidRPr="007E23A1">
        <w:t>PC1</w:t>
      </w:r>
      <w:proofErr w:type="spellEnd"/>
      <w:r w:rsidRPr="007E23A1">
        <w:t xml:space="preserve"> requirements for NR operating bands other than Band </w:t>
      </w:r>
      <w:proofErr w:type="spellStart"/>
      <w:r w:rsidRPr="007E23A1">
        <w:t>n14</w:t>
      </w:r>
      <w:proofErr w:type="spellEnd"/>
      <w:r w:rsidRPr="007E23A1">
        <w:t xml:space="preserve"> are not fully defined in </w:t>
      </w:r>
      <w:proofErr w:type="spellStart"/>
      <w:r w:rsidRPr="007E23A1">
        <w:t>RAN4</w:t>
      </w:r>
      <w:proofErr w:type="spellEnd"/>
      <w:r w:rsidRPr="007E23A1">
        <w:t xml:space="preserve"> Rel-15 and Rel-16 specifications due to the lack of </w:t>
      </w:r>
      <w:proofErr w:type="spellStart"/>
      <w:r w:rsidRPr="007E23A1">
        <w:t>MPR</w:t>
      </w:r>
      <w:proofErr w:type="spellEnd"/>
      <w:r w:rsidRPr="007E23A1">
        <w:t xml:space="preserve"> requirements.</w:t>
      </w:r>
    </w:p>
    <w:p w14:paraId="2E8BE1E1" w14:textId="77777777" w:rsidR="005D6E34" w:rsidRDefault="005D6E34" w:rsidP="005D6E34">
      <w:pPr>
        <w:pStyle w:val="EditorsNote"/>
      </w:pPr>
      <w:bookmarkStart w:id="15" w:name="_Toc60823095"/>
      <w:bookmarkStart w:id="16" w:name="_Toc60825017"/>
      <w:bookmarkStart w:id="17" w:name="_Toc69305914"/>
      <w:r>
        <w:t xml:space="preserve">- The requirements of this test apply in test case 6.5.3.3 Additional Spurious Emissions for network signalling values </w:t>
      </w:r>
      <w:proofErr w:type="spellStart"/>
      <w:r>
        <w:t>NS_44</w:t>
      </w:r>
      <w:proofErr w:type="spellEnd"/>
      <w:r>
        <w:t xml:space="preserve">, </w:t>
      </w:r>
      <w:proofErr w:type="spellStart"/>
      <w:r>
        <w:t>NS_46</w:t>
      </w:r>
      <w:proofErr w:type="spellEnd"/>
      <w:r>
        <w:t xml:space="preserve">, </w:t>
      </w:r>
      <w:proofErr w:type="spellStart"/>
      <w:r>
        <w:t>NS_47</w:t>
      </w:r>
      <w:proofErr w:type="spellEnd"/>
      <w:r>
        <w:t xml:space="preserve">, </w:t>
      </w:r>
      <w:proofErr w:type="spellStart"/>
      <w:r>
        <w:t>NS_48</w:t>
      </w:r>
      <w:proofErr w:type="spellEnd"/>
      <w:r>
        <w:t xml:space="preserve">, and </w:t>
      </w:r>
      <w:proofErr w:type="spellStart"/>
      <w:r>
        <w:t>NS_49</w:t>
      </w:r>
      <w:proofErr w:type="spellEnd"/>
      <w:r>
        <w:t xml:space="preserve"> to all types of NR Power Class 2 and 3 UE release 16 forward, and UE release 15 if the corresponding channel bandwidths are supported.</w:t>
      </w:r>
    </w:p>
    <w:p w14:paraId="47653973" w14:textId="77777777" w:rsidR="005D6E34" w:rsidRPr="007E23A1" w:rsidRDefault="005D6E34" w:rsidP="005D6E34">
      <w:pPr>
        <w:pStyle w:val="40"/>
      </w:pPr>
      <w:bookmarkStart w:id="18" w:name="_Toc83720532"/>
      <w:r w:rsidRPr="007E23A1">
        <w:t>6.2.3.1</w:t>
      </w:r>
      <w:r w:rsidRPr="007E23A1">
        <w:tab/>
        <w:t>Test purpose</w:t>
      </w:r>
      <w:bookmarkEnd w:id="11"/>
      <w:bookmarkEnd w:id="12"/>
      <w:bookmarkEnd w:id="13"/>
      <w:bookmarkEnd w:id="14"/>
      <w:bookmarkEnd w:id="15"/>
      <w:bookmarkEnd w:id="16"/>
      <w:bookmarkEnd w:id="17"/>
      <w:bookmarkEnd w:id="18"/>
    </w:p>
    <w:p w14:paraId="1159B9E9" w14:textId="77777777" w:rsidR="005D6E34" w:rsidRPr="007E23A1" w:rsidRDefault="005D6E34" w:rsidP="005D6E34">
      <w:pPr>
        <w:rPr>
          <w:i/>
        </w:rPr>
      </w:pPr>
      <w:r w:rsidRPr="007E23A1">
        <w:t xml:space="preserve">Additional emission requirements can be signalled by the network. Each additional emission requirement is associated with a unique network signalling (NS) value indicated in </w:t>
      </w:r>
      <w:proofErr w:type="spellStart"/>
      <w:r w:rsidRPr="007E23A1">
        <w:t>RRC</w:t>
      </w:r>
      <w:proofErr w:type="spellEnd"/>
      <w:r w:rsidRPr="007E23A1">
        <w:t xml:space="preserve"> signalling by an NR frequency band number of the applicable operating band and an associated value in the field </w:t>
      </w:r>
      <w:proofErr w:type="spellStart"/>
      <w:r w:rsidRPr="007E23A1">
        <w:rPr>
          <w:i/>
        </w:rPr>
        <w:t>additionalSpectrumEmission</w:t>
      </w:r>
      <w:proofErr w:type="spellEnd"/>
      <w:r w:rsidRPr="007E23A1">
        <w:rPr>
          <w:i/>
        </w:rPr>
        <w:t xml:space="preserve">. </w:t>
      </w:r>
      <w:r w:rsidRPr="007E23A1">
        <w:t xml:space="preserve">Throughout this specification, the notion of indication or signalling of an NS value refers to the corresponding indication of an NR </w:t>
      </w:r>
      <w:r w:rsidRPr="007E23A1">
        <w:rPr>
          <w:lang w:eastAsia="x-none"/>
        </w:rPr>
        <w:t xml:space="preserve">frequency band number of the applicable operating band, the IE field </w:t>
      </w:r>
      <w:proofErr w:type="spellStart"/>
      <w:r w:rsidRPr="007E23A1">
        <w:rPr>
          <w:i/>
          <w:lang w:eastAsia="x-none"/>
        </w:rPr>
        <w:t>freqBandIndicatorNR</w:t>
      </w:r>
      <w:proofErr w:type="spellEnd"/>
      <w:r w:rsidRPr="007E23A1">
        <w:rPr>
          <w:lang w:eastAsia="x-none"/>
        </w:rPr>
        <w:t xml:space="preserve"> </w:t>
      </w:r>
      <w:r w:rsidRPr="007E23A1">
        <w:t xml:space="preserve">and an associated value of </w:t>
      </w:r>
      <w:proofErr w:type="spellStart"/>
      <w:r w:rsidRPr="007E23A1">
        <w:rPr>
          <w:i/>
        </w:rPr>
        <w:t>additionalSpectrumEmission</w:t>
      </w:r>
      <w:proofErr w:type="spellEnd"/>
      <w:r w:rsidRPr="007E23A1">
        <w:rPr>
          <w:i/>
        </w:rPr>
        <w:t xml:space="preserve"> </w:t>
      </w:r>
      <w:r w:rsidRPr="007E23A1">
        <w:t xml:space="preserve">in the relevant </w:t>
      </w:r>
      <w:proofErr w:type="spellStart"/>
      <w:r w:rsidRPr="007E23A1">
        <w:t>RRC</w:t>
      </w:r>
      <w:proofErr w:type="spellEnd"/>
      <w:r w:rsidRPr="007E23A1">
        <w:t xml:space="preserve"> information elements [6]</w:t>
      </w:r>
      <w:r w:rsidRPr="007E23A1">
        <w:rPr>
          <w:i/>
        </w:rPr>
        <w:t>.</w:t>
      </w:r>
    </w:p>
    <w:p w14:paraId="3A3DDDE9" w14:textId="77777777" w:rsidR="005D6E34" w:rsidRPr="007E23A1" w:rsidRDefault="005D6E34" w:rsidP="005D6E34">
      <w:r w:rsidRPr="007E23A1">
        <w:t>To meet the additional requirements, additional maximum power reduction (A-</w:t>
      </w:r>
      <w:proofErr w:type="spellStart"/>
      <w:r w:rsidRPr="007E23A1">
        <w:t>MPR</w:t>
      </w:r>
      <w:proofErr w:type="spellEnd"/>
      <w:r w:rsidRPr="007E23A1">
        <w:t xml:space="preserve">) is allowed for the maximum output power as specified in Table 6.2.1.3-1. Unless stated otherwise, the total reduction to UE maximum output power is </w:t>
      </w:r>
      <w:proofErr w:type="gramStart"/>
      <w:r w:rsidRPr="007E23A1">
        <w:t>max(</w:t>
      </w:r>
      <w:proofErr w:type="spellStart"/>
      <w:proofErr w:type="gramEnd"/>
      <w:r w:rsidRPr="007E23A1">
        <w:t>MPR</w:t>
      </w:r>
      <w:proofErr w:type="spellEnd"/>
      <w:r w:rsidRPr="007E23A1">
        <w:t>, A-</w:t>
      </w:r>
      <w:proofErr w:type="spellStart"/>
      <w:r w:rsidRPr="007E23A1">
        <w:t>MPR</w:t>
      </w:r>
      <w:proofErr w:type="spellEnd"/>
      <w:r w:rsidRPr="007E23A1">
        <w:t xml:space="preserve">) where </w:t>
      </w:r>
      <w:proofErr w:type="spellStart"/>
      <w:r w:rsidRPr="007E23A1">
        <w:t>MPR</w:t>
      </w:r>
      <w:proofErr w:type="spellEnd"/>
      <w:r w:rsidRPr="007E23A1">
        <w:t xml:space="preserve"> is defined in clause 6.2.2. Outer and inner allocation notation used in clause 6.2.3 is defined in clause 6.2.2. In absence of modulation and waveform types the A-</w:t>
      </w:r>
      <w:proofErr w:type="spellStart"/>
      <w:r w:rsidRPr="007E23A1">
        <w:t>MPR</w:t>
      </w:r>
      <w:proofErr w:type="spellEnd"/>
      <w:r w:rsidRPr="007E23A1">
        <w:t xml:space="preserve"> applies to all modulation and waveform types.</w:t>
      </w:r>
    </w:p>
    <w:p w14:paraId="72770B4F" w14:textId="77777777" w:rsidR="005D6E34" w:rsidRPr="007E23A1" w:rsidRDefault="005D6E34" w:rsidP="005D6E34">
      <w:pPr>
        <w:pStyle w:val="40"/>
      </w:pPr>
      <w:bookmarkStart w:id="19" w:name="_Toc27477806"/>
      <w:bookmarkStart w:id="20" w:name="_Toc36226485"/>
      <w:bookmarkStart w:id="21" w:name="_Toc44323740"/>
      <w:bookmarkStart w:id="22" w:name="_Toc52989905"/>
      <w:bookmarkStart w:id="23" w:name="_Toc60823096"/>
      <w:bookmarkStart w:id="24" w:name="_Toc60825018"/>
      <w:bookmarkStart w:id="25" w:name="_Toc69305915"/>
      <w:bookmarkStart w:id="26" w:name="_Toc83720533"/>
      <w:r w:rsidRPr="007E23A1">
        <w:t>6.2.3.2</w:t>
      </w:r>
      <w:r w:rsidRPr="007E23A1">
        <w:tab/>
        <w:t>Test applicability</w:t>
      </w:r>
      <w:bookmarkEnd w:id="19"/>
      <w:bookmarkEnd w:id="20"/>
      <w:bookmarkEnd w:id="21"/>
      <w:bookmarkEnd w:id="22"/>
      <w:bookmarkEnd w:id="23"/>
      <w:bookmarkEnd w:id="24"/>
      <w:bookmarkEnd w:id="25"/>
      <w:bookmarkEnd w:id="26"/>
    </w:p>
    <w:p w14:paraId="5BF9C378" w14:textId="77777777" w:rsidR="005D6E34" w:rsidRPr="007E23A1" w:rsidRDefault="005D6E34" w:rsidP="005D6E34">
      <w:bookmarkStart w:id="27" w:name="_Hlk521409288"/>
      <w:r w:rsidRPr="007E23A1">
        <w:t xml:space="preserve">The requirements of this test apply in test case 6.5.2.3 Additional Spectrum Emission mask for network signalling values </w:t>
      </w:r>
      <w:proofErr w:type="spellStart"/>
      <w:r w:rsidRPr="007E23A1">
        <w:t>NS_03</w:t>
      </w:r>
      <w:proofErr w:type="spellEnd"/>
      <w:r w:rsidRPr="007E23A1">
        <w:t xml:space="preserve">, </w:t>
      </w:r>
      <w:proofErr w:type="spellStart"/>
      <w:r w:rsidRPr="007E23A1">
        <w:t>NS_03U</w:t>
      </w:r>
      <w:proofErr w:type="spellEnd"/>
      <w:r w:rsidRPr="007E23A1">
        <w:t xml:space="preserve">, </w:t>
      </w:r>
      <w:proofErr w:type="spellStart"/>
      <w:r w:rsidRPr="007E23A1">
        <w:t>NS_04</w:t>
      </w:r>
      <w:proofErr w:type="spellEnd"/>
      <w:r w:rsidRPr="007E23A1">
        <w:t xml:space="preserve">, </w:t>
      </w:r>
      <w:proofErr w:type="spellStart"/>
      <w:r w:rsidRPr="007E23A1">
        <w:t>NS_06</w:t>
      </w:r>
      <w:proofErr w:type="spellEnd"/>
      <w:r w:rsidRPr="007E23A1">
        <w:t xml:space="preserve">, and </w:t>
      </w:r>
      <w:proofErr w:type="spellStart"/>
      <w:r w:rsidRPr="007E23A1">
        <w:t>NS_35</w:t>
      </w:r>
      <w:proofErr w:type="spellEnd"/>
      <w:r w:rsidRPr="007E23A1">
        <w:t xml:space="preserve"> to all types of NR UE release 15 and forward and NR Power Class 1 UE release 15 and forward in NR Band </w:t>
      </w:r>
      <w:proofErr w:type="spellStart"/>
      <w:r w:rsidRPr="007E23A1">
        <w:t>n14</w:t>
      </w:r>
      <w:proofErr w:type="spellEnd"/>
      <w:r w:rsidRPr="007E23A1">
        <w:t>.</w:t>
      </w:r>
    </w:p>
    <w:p w14:paraId="17CCB07B" w14:textId="77777777" w:rsidR="005D6E34" w:rsidRPr="007E23A1" w:rsidRDefault="005D6E34" w:rsidP="005D6E34">
      <w:r w:rsidRPr="007E23A1">
        <w:t xml:space="preserve">The requirements of this test apply in test case 6.5.2.4 Adjacent channel leakage ratio for network signalling values </w:t>
      </w:r>
      <w:proofErr w:type="spellStart"/>
      <w:r w:rsidRPr="007E23A1">
        <w:t>NS_03U</w:t>
      </w:r>
      <w:proofErr w:type="spellEnd"/>
      <w:r w:rsidRPr="007E23A1">
        <w:t xml:space="preserve">, </w:t>
      </w:r>
      <w:proofErr w:type="spellStart"/>
      <w:r w:rsidRPr="007E23A1">
        <w:t>NS_05U</w:t>
      </w:r>
      <w:proofErr w:type="spellEnd"/>
      <w:r w:rsidRPr="007E23A1">
        <w:t xml:space="preserve">, </w:t>
      </w:r>
      <w:proofErr w:type="spellStart"/>
      <w:r w:rsidRPr="007E23A1">
        <w:t>NS_43U</w:t>
      </w:r>
      <w:proofErr w:type="spellEnd"/>
      <w:r w:rsidRPr="007E23A1">
        <w:t xml:space="preserve"> and </w:t>
      </w:r>
      <w:proofErr w:type="spellStart"/>
      <w:r w:rsidRPr="007E23A1">
        <w:t>NS_100</w:t>
      </w:r>
      <w:proofErr w:type="spellEnd"/>
      <w:r w:rsidRPr="007E23A1">
        <w:t xml:space="preserve"> to all types of NR Power Class 2 and 3 UE release 15 and forward.</w:t>
      </w:r>
    </w:p>
    <w:p w14:paraId="229B2904" w14:textId="77777777" w:rsidR="005D6E34" w:rsidRPr="007E23A1" w:rsidRDefault="005D6E34" w:rsidP="005D6E34">
      <w:bookmarkStart w:id="28" w:name="_Toc27477807"/>
      <w:bookmarkStart w:id="29" w:name="_Toc36226486"/>
      <w:bookmarkStart w:id="30" w:name="_Toc44323741"/>
      <w:bookmarkEnd w:id="27"/>
      <w:r w:rsidRPr="007E23A1">
        <w:t xml:space="preserve">The requirements of this test apply in test case 6.5.3.3 Additional Spurious Emissions for network signalling values </w:t>
      </w:r>
      <w:proofErr w:type="spellStart"/>
      <w:r w:rsidRPr="007E23A1">
        <w:t>NS_04</w:t>
      </w:r>
      <w:proofErr w:type="spellEnd"/>
      <w:r w:rsidRPr="007E23A1">
        <w:t xml:space="preserve">, </w:t>
      </w:r>
      <w:proofErr w:type="spellStart"/>
      <w:r w:rsidRPr="007E23A1">
        <w:t>NS_05</w:t>
      </w:r>
      <w:proofErr w:type="spellEnd"/>
      <w:r w:rsidRPr="007E23A1">
        <w:t xml:space="preserve">, </w:t>
      </w:r>
      <w:proofErr w:type="spellStart"/>
      <w:r w:rsidRPr="007E23A1">
        <w:t>NS_05U</w:t>
      </w:r>
      <w:proofErr w:type="spellEnd"/>
      <w:r w:rsidRPr="007E23A1">
        <w:t xml:space="preserve">, </w:t>
      </w:r>
      <w:proofErr w:type="spellStart"/>
      <w:r w:rsidRPr="007E23A1">
        <w:t>NS_12</w:t>
      </w:r>
      <w:proofErr w:type="spellEnd"/>
      <w:r w:rsidRPr="007E23A1">
        <w:t xml:space="preserve">, </w:t>
      </w:r>
      <w:proofErr w:type="spellStart"/>
      <w:r w:rsidRPr="007E23A1">
        <w:t>NS_13</w:t>
      </w:r>
      <w:proofErr w:type="spellEnd"/>
      <w:r w:rsidRPr="007E23A1">
        <w:t xml:space="preserve">, </w:t>
      </w:r>
      <w:proofErr w:type="spellStart"/>
      <w:r w:rsidRPr="007E23A1">
        <w:t>NS_14</w:t>
      </w:r>
      <w:proofErr w:type="spellEnd"/>
      <w:r w:rsidRPr="007E23A1">
        <w:t xml:space="preserve">, </w:t>
      </w:r>
      <w:proofErr w:type="spellStart"/>
      <w:r w:rsidRPr="007E23A1">
        <w:t>NS_15</w:t>
      </w:r>
      <w:proofErr w:type="spellEnd"/>
      <w:r w:rsidRPr="007E23A1">
        <w:t xml:space="preserve">, </w:t>
      </w:r>
      <w:proofErr w:type="spellStart"/>
      <w:r w:rsidRPr="007E23A1">
        <w:t>NS_17</w:t>
      </w:r>
      <w:proofErr w:type="spellEnd"/>
      <w:r w:rsidRPr="007E23A1">
        <w:t xml:space="preserve">, </w:t>
      </w:r>
      <w:proofErr w:type="spellStart"/>
      <w:r w:rsidRPr="007E23A1">
        <w:t>NS_18</w:t>
      </w:r>
      <w:proofErr w:type="spellEnd"/>
      <w:r w:rsidRPr="007E23A1">
        <w:t xml:space="preserve">, </w:t>
      </w:r>
      <w:proofErr w:type="spellStart"/>
      <w:r w:rsidRPr="007E23A1">
        <w:t>NS_21</w:t>
      </w:r>
      <w:proofErr w:type="spellEnd"/>
      <w:r w:rsidRPr="007E23A1">
        <w:t xml:space="preserve">, </w:t>
      </w:r>
      <w:proofErr w:type="spellStart"/>
      <w:r w:rsidRPr="007E23A1">
        <w:t>NS_37</w:t>
      </w:r>
      <w:proofErr w:type="spellEnd"/>
      <w:r w:rsidRPr="007E23A1">
        <w:t xml:space="preserve">, </w:t>
      </w:r>
      <w:proofErr w:type="spellStart"/>
      <w:r w:rsidRPr="007E23A1">
        <w:t>NS_38</w:t>
      </w:r>
      <w:proofErr w:type="spellEnd"/>
      <w:r w:rsidRPr="007E23A1">
        <w:t xml:space="preserve">, </w:t>
      </w:r>
      <w:proofErr w:type="spellStart"/>
      <w:r w:rsidRPr="007E23A1">
        <w:t>NS_39</w:t>
      </w:r>
      <w:proofErr w:type="spellEnd"/>
      <w:r w:rsidRPr="007E23A1">
        <w:t xml:space="preserve">, </w:t>
      </w:r>
      <w:proofErr w:type="spellStart"/>
      <w:r w:rsidRPr="007E23A1">
        <w:t>NS_40</w:t>
      </w:r>
      <w:proofErr w:type="spellEnd"/>
      <w:r w:rsidRPr="007E23A1">
        <w:t xml:space="preserve">, </w:t>
      </w:r>
      <w:proofErr w:type="spellStart"/>
      <w:r w:rsidRPr="007E23A1">
        <w:t>NS_41</w:t>
      </w:r>
      <w:proofErr w:type="spellEnd"/>
      <w:r w:rsidRPr="007E23A1">
        <w:t xml:space="preserve">, </w:t>
      </w:r>
      <w:proofErr w:type="spellStart"/>
      <w:r w:rsidRPr="007E23A1">
        <w:t>NS_42</w:t>
      </w:r>
      <w:proofErr w:type="spellEnd"/>
      <w:r w:rsidRPr="007E23A1">
        <w:t xml:space="preserve">, </w:t>
      </w:r>
      <w:proofErr w:type="spellStart"/>
      <w:r w:rsidRPr="007E23A1">
        <w:t>NS_43</w:t>
      </w:r>
      <w:proofErr w:type="spellEnd"/>
      <w:r w:rsidRPr="007E23A1">
        <w:t xml:space="preserve">, </w:t>
      </w:r>
      <w:proofErr w:type="spellStart"/>
      <w:r w:rsidRPr="007E23A1">
        <w:t>NS_43U</w:t>
      </w:r>
      <w:proofErr w:type="spellEnd"/>
      <w:r w:rsidRPr="007E23A1">
        <w:t xml:space="preserve">, </w:t>
      </w:r>
      <w:proofErr w:type="spellStart"/>
      <w:r w:rsidRPr="007E23A1">
        <w:t>NS_44</w:t>
      </w:r>
      <w:proofErr w:type="spellEnd"/>
      <w:r w:rsidRPr="007E23A1">
        <w:t xml:space="preserve">, </w:t>
      </w:r>
      <w:proofErr w:type="spellStart"/>
      <w:r w:rsidRPr="007E23A1">
        <w:t>NS_45</w:t>
      </w:r>
      <w:proofErr w:type="spellEnd"/>
      <w:r w:rsidRPr="007E23A1">
        <w:t xml:space="preserve">, </w:t>
      </w:r>
      <w:proofErr w:type="spellStart"/>
      <w:r w:rsidRPr="007E23A1">
        <w:t>NS_48</w:t>
      </w:r>
      <w:proofErr w:type="spellEnd"/>
      <w:r w:rsidRPr="007E23A1">
        <w:t xml:space="preserve">, </w:t>
      </w:r>
      <w:proofErr w:type="spellStart"/>
      <w:r w:rsidRPr="007E23A1">
        <w:t>NS_49</w:t>
      </w:r>
      <w:proofErr w:type="spellEnd"/>
      <w:r>
        <w:t>,</w:t>
      </w:r>
      <w:r w:rsidRPr="007E23A1">
        <w:t xml:space="preserve"> </w:t>
      </w:r>
      <w:proofErr w:type="spellStart"/>
      <w:r w:rsidRPr="007E23A1">
        <w:t>NS_50</w:t>
      </w:r>
      <w:proofErr w:type="spellEnd"/>
      <w:r>
        <w:t xml:space="preserve"> and </w:t>
      </w:r>
      <w:proofErr w:type="spellStart"/>
      <w:r>
        <w:t>NS_56</w:t>
      </w:r>
      <w:proofErr w:type="spellEnd"/>
      <w:r w:rsidRPr="007E23A1">
        <w:t xml:space="preserve"> to </w:t>
      </w:r>
      <w:bookmarkStart w:id="31" w:name="_Hlk503991108"/>
      <w:r w:rsidRPr="007E23A1">
        <w:t>all types of NR Power Class 2 and 3 UE release 15 and forward.</w:t>
      </w:r>
      <w:bookmarkEnd w:id="31"/>
    </w:p>
    <w:p w14:paraId="3581391F" w14:textId="77777777" w:rsidR="005D6E34" w:rsidRPr="007E23A1" w:rsidRDefault="005D6E34" w:rsidP="005D6E34">
      <w:pPr>
        <w:pStyle w:val="40"/>
      </w:pPr>
      <w:bookmarkStart w:id="32" w:name="_Toc52989906"/>
      <w:bookmarkStart w:id="33" w:name="_Toc60823097"/>
      <w:bookmarkStart w:id="34" w:name="_Toc60825019"/>
      <w:bookmarkStart w:id="35" w:name="_Toc69305916"/>
      <w:bookmarkStart w:id="36" w:name="_Toc69309750"/>
      <w:bookmarkStart w:id="37" w:name="_Toc76020062"/>
      <w:bookmarkStart w:id="38" w:name="_Toc83720534"/>
      <w:r w:rsidRPr="007E23A1">
        <w:t>6.2.3.3</w:t>
      </w:r>
      <w:r w:rsidRPr="007E23A1">
        <w:tab/>
        <w:t>Minimum conformance requirements</w:t>
      </w:r>
      <w:bookmarkEnd w:id="28"/>
      <w:bookmarkEnd w:id="29"/>
      <w:bookmarkEnd w:id="30"/>
      <w:bookmarkEnd w:id="32"/>
      <w:bookmarkEnd w:id="33"/>
      <w:bookmarkEnd w:id="34"/>
      <w:bookmarkEnd w:id="35"/>
      <w:bookmarkEnd w:id="36"/>
      <w:bookmarkEnd w:id="37"/>
      <w:bookmarkEnd w:id="38"/>
    </w:p>
    <w:p w14:paraId="39793CB8" w14:textId="77777777" w:rsidR="005D6E34" w:rsidRPr="007E23A1" w:rsidRDefault="005D6E34" w:rsidP="005D6E34">
      <w:pPr>
        <w:pStyle w:val="5"/>
      </w:pPr>
      <w:bookmarkStart w:id="39" w:name="_Toc27477808"/>
      <w:bookmarkStart w:id="40" w:name="_Toc36226487"/>
      <w:bookmarkStart w:id="41" w:name="_Toc44323742"/>
      <w:bookmarkStart w:id="42" w:name="_Toc52989907"/>
      <w:bookmarkStart w:id="43" w:name="_Toc60823098"/>
      <w:bookmarkStart w:id="44" w:name="_Toc60825020"/>
      <w:bookmarkStart w:id="45" w:name="_Toc69305917"/>
      <w:bookmarkStart w:id="46" w:name="_Toc69309751"/>
      <w:bookmarkStart w:id="47" w:name="_Toc76020063"/>
      <w:bookmarkStart w:id="48" w:name="_Toc83720535"/>
      <w:r w:rsidRPr="007E23A1">
        <w:t>6.2.3.3.1</w:t>
      </w:r>
      <w:r w:rsidRPr="007E23A1">
        <w:tab/>
        <w:t>General</w:t>
      </w:r>
      <w:bookmarkEnd w:id="39"/>
      <w:bookmarkEnd w:id="40"/>
      <w:bookmarkEnd w:id="41"/>
      <w:bookmarkEnd w:id="42"/>
      <w:bookmarkEnd w:id="43"/>
      <w:bookmarkEnd w:id="44"/>
      <w:bookmarkEnd w:id="45"/>
      <w:bookmarkEnd w:id="46"/>
      <w:bookmarkEnd w:id="47"/>
      <w:bookmarkEnd w:id="48"/>
    </w:p>
    <w:p w14:paraId="7B1B2C3E" w14:textId="77777777" w:rsidR="005D6E34" w:rsidRPr="007E23A1" w:rsidRDefault="005D6E34" w:rsidP="005D6E34">
      <w:r w:rsidRPr="007E23A1">
        <w:t>Table 6.2.3.3.1-1 specifies the additional requirements with their associated network signalling values and the allowed A-</w:t>
      </w:r>
      <w:proofErr w:type="spellStart"/>
      <w:r w:rsidRPr="007E23A1">
        <w:t>MPR</w:t>
      </w:r>
      <w:proofErr w:type="spellEnd"/>
      <w:r w:rsidRPr="007E23A1">
        <w:t xml:space="preserve"> and applicable operating band(s) for each NS value. In case of a power class 3 UE, when IE </w:t>
      </w:r>
      <w:proofErr w:type="spellStart"/>
      <w:r w:rsidRPr="007E23A1">
        <w:rPr>
          <w:i/>
        </w:rPr>
        <w:t>powerBoostPi2BPSK</w:t>
      </w:r>
      <w:proofErr w:type="spellEnd"/>
      <w:r w:rsidRPr="007E23A1" w:rsidDel="00373784">
        <w:t xml:space="preserve"> </w:t>
      </w:r>
      <w:r w:rsidRPr="007E23A1">
        <w:t>is set to 1, power class 2 A-</w:t>
      </w:r>
      <w:proofErr w:type="spellStart"/>
      <w:r w:rsidRPr="007E23A1">
        <w:t>MPR</w:t>
      </w:r>
      <w:proofErr w:type="spellEnd"/>
      <w:r w:rsidRPr="007E23A1">
        <w:t xml:space="preserve"> values apply. The mapping of NR frequency band numbers and values of the </w:t>
      </w:r>
      <w:proofErr w:type="spellStart"/>
      <w:r w:rsidRPr="007E23A1">
        <w:rPr>
          <w:i/>
        </w:rPr>
        <w:t>additionalSpectrumEmission</w:t>
      </w:r>
      <w:proofErr w:type="spellEnd"/>
      <w:r w:rsidRPr="007E23A1">
        <w:rPr>
          <w:i/>
        </w:rPr>
        <w:t xml:space="preserve"> </w:t>
      </w:r>
      <w:r w:rsidRPr="007E23A1">
        <w:t>to network signalling labels is specified in Table 6.2.3.3.1-</w:t>
      </w:r>
      <w:proofErr w:type="spellStart"/>
      <w:r w:rsidRPr="007E23A1">
        <w:t>1A</w:t>
      </w:r>
      <w:proofErr w:type="spellEnd"/>
      <w:r w:rsidRPr="007E23A1">
        <w:t>.</w:t>
      </w:r>
    </w:p>
    <w:p w14:paraId="5C7D38B6" w14:textId="77777777" w:rsidR="005D6E34" w:rsidRPr="007E23A1" w:rsidRDefault="005D6E34" w:rsidP="005D6E34">
      <w:r w:rsidRPr="007E23A1">
        <w:t>For almost contiguous allocations in CP-OFDM waveforms in power class 3, the allowed A-</w:t>
      </w:r>
      <w:proofErr w:type="spellStart"/>
      <w:r w:rsidRPr="007E23A1">
        <w:t>MPR</w:t>
      </w:r>
      <w:proofErr w:type="spellEnd"/>
      <w:r w:rsidRPr="007E23A1">
        <w:t xml:space="preserve"> defined in clause 6.2.3 is increased by</w:t>
      </w:r>
      <w:r w:rsidRPr="007E23A1">
        <w:rPr>
          <w:rFonts w:eastAsia="Calibri"/>
        </w:rPr>
        <w:t xml:space="preserve"> </w:t>
      </w:r>
      <w:proofErr w:type="gramStart"/>
      <w:r w:rsidRPr="007E23A1">
        <w:t>CEIL{</w:t>
      </w:r>
      <w:proofErr w:type="gramEnd"/>
      <w:r w:rsidRPr="007E23A1">
        <w:t xml:space="preserve"> 10 </w:t>
      </w:r>
      <w:proofErr w:type="spellStart"/>
      <w:r w:rsidRPr="007E23A1">
        <w:t>log</w:t>
      </w:r>
      <w:r w:rsidRPr="007E23A1">
        <w:rPr>
          <w:vertAlign w:val="subscript"/>
        </w:rPr>
        <w:t>10</w:t>
      </w:r>
      <w:proofErr w:type="spellEnd"/>
      <w:r w:rsidRPr="007E23A1">
        <w:t xml:space="preserve">(1 + </w:t>
      </w:r>
      <w:proofErr w:type="spellStart"/>
      <w:r w:rsidRPr="007E23A1">
        <w:t>N</w:t>
      </w:r>
      <w:r w:rsidRPr="007E23A1">
        <w:rPr>
          <w:vertAlign w:val="subscript"/>
        </w:rPr>
        <w:t>RB_gap</w:t>
      </w:r>
      <w:proofErr w:type="spellEnd"/>
      <w:r w:rsidRPr="007E23A1">
        <w:rPr>
          <w:vertAlign w:val="subscript"/>
        </w:rPr>
        <w:t xml:space="preserve"> / </w:t>
      </w:r>
      <w:proofErr w:type="spellStart"/>
      <w:r w:rsidRPr="007E23A1">
        <w:t>N</w:t>
      </w:r>
      <w:r w:rsidRPr="007E23A1">
        <w:rPr>
          <w:vertAlign w:val="subscript"/>
        </w:rPr>
        <w:t>RB_alloc</w:t>
      </w:r>
      <w:proofErr w:type="spellEnd"/>
      <w:r w:rsidRPr="007E23A1">
        <w:t xml:space="preserve">), 0.5 } dB, where </w:t>
      </w:r>
      <w:proofErr w:type="spellStart"/>
      <w:r w:rsidRPr="007E23A1">
        <w:t>N</w:t>
      </w:r>
      <w:r w:rsidRPr="007E23A1">
        <w:rPr>
          <w:vertAlign w:val="subscript"/>
        </w:rPr>
        <w:t>RB_gap</w:t>
      </w:r>
      <w:proofErr w:type="spellEnd"/>
      <w:r w:rsidRPr="007E23A1">
        <w:t xml:space="preserve"> is the total number of unallocated </w:t>
      </w:r>
      <w:proofErr w:type="spellStart"/>
      <w:r w:rsidRPr="007E23A1">
        <w:t>RBs</w:t>
      </w:r>
      <w:proofErr w:type="spellEnd"/>
      <w:r w:rsidRPr="007E23A1">
        <w:t xml:space="preserve"> between allocated </w:t>
      </w:r>
      <w:proofErr w:type="spellStart"/>
      <w:r w:rsidRPr="007E23A1">
        <w:t>RBs</w:t>
      </w:r>
      <w:proofErr w:type="spellEnd"/>
      <w:r w:rsidRPr="007E23A1">
        <w:t xml:space="preserve"> and </w:t>
      </w:r>
      <w:proofErr w:type="spellStart"/>
      <w:r w:rsidRPr="007E23A1">
        <w:t>N</w:t>
      </w:r>
      <w:r w:rsidRPr="007E23A1">
        <w:rPr>
          <w:vertAlign w:val="subscript"/>
        </w:rPr>
        <w:t>RB_alloc</w:t>
      </w:r>
      <w:proofErr w:type="spellEnd"/>
      <w:r w:rsidRPr="007E23A1">
        <w:t xml:space="preserve"> is the total number of allocated </w:t>
      </w:r>
      <w:proofErr w:type="spellStart"/>
      <w:r w:rsidRPr="007E23A1">
        <w:t>RBs</w:t>
      </w:r>
      <w:proofErr w:type="spellEnd"/>
      <w:r w:rsidRPr="007E23A1">
        <w:t xml:space="preserve">, </w:t>
      </w:r>
      <w:bookmarkStart w:id="49" w:name="_Hlk24102486"/>
      <w:r w:rsidRPr="007E23A1">
        <w:t xml:space="preserve">and the parameter </w:t>
      </w:r>
      <w:proofErr w:type="spellStart"/>
      <w:r w:rsidRPr="007E23A1">
        <w:t>L</w:t>
      </w:r>
      <w:r w:rsidRPr="007E23A1">
        <w:rPr>
          <w:vertAlign w:val="subscript"/>
        </w:rPr>
        <w:t>CRB</w:t>
      </w:r>
      <w:proofErr w:type="spellEnd"/>
      <w:r w:rsidRPr="007E23A1">
        <w:t xml:space="preserve"> is replaced by </w:t>
      </w:r>
      <w:proofErr w:type="spellStart"/>
      <w:r w:rsidRPr="007E23A1">
        <w:t>N</w:t>
      </w:r>
      <w:r w:rsidRPr="007E23A1">
        <w:rPr>
          <w:vertAlign w:val="subscript"/>
        </w:rPr>
        <w:t>RB_alloc</w:t>
      </w:r>
      <w:proofErr w:type="spellEnd"/>
      <w:r w:rsidRPr="007E23A1">
        <w:t xml:space="preserve"> + </w:t>
      </w:r>
      <w:proofErr w:type="spellStart"/>
      <w:r w:rsidRPr="007E23A1">
        <w:t>N</w:t>
      </w:r>
      <w:r w:rsidRPr="007E23A1">
        <w:rPr>
          <w:vertAlign w:val="subscript"/>
        </w:rPr>
        <w:t>RB_gap</w:t>
      </w:r>
      <w:proofErr w:type="spellEnd"/>
      <w:r w:rsidRPr="007E23A1">
        <w:t xml:space="preserve"> in specifying the </w:t>
      </w:r>
      <w:proofErr w:type="spellStart"/>
      <w:r w:rsidRPr="007E23A1">
        <w:t>RB</w:t>
      </w:r>
      <w:proofErr w:type="spellEnd"/>
      <w:r w:rsidRPr="007E23A1">
        <w:t xml:space="preserve"> allocation regions</w:t>
      </w:r>
      <w:bookmarkEnd w:id="49"/>
      <w:r w:rsidRPr="007E23A1">
        <w:t>.</w:t>
      </w:r>
    </w:p>
    <w:p w14:paraId="4AF5976D" w14:textId="77777777" w:rsidR="005D6E34" w:rsidRPr="007E23A1" w:rsidRDefault="005D6E34" w:rsidP="005D6E34">
      <w:r w:rsidRPr="007E23A1">
        <w:t xml:space="preserve">Unless otherwise specified, pi/2 </w:t>
      </w:r>
      <w:proofErr w:type="spellStart"/>
      <w:r w:rsidRPr="007E23A1">
        <w:t>BPSK</w:t>
      </w:r>
      <w:proofErr w:type="spellEnd"/>
      <w:r w:rsidRPr="007E23A1">
        <w:t xml:space="preserve"> in following A-</w:t>
      </w:r>
      <w:proofErr w:type="spellStart"/>
      <w:r w:rsidRPr="007E23A1">
        <w:t>MPR</w:t>
      </w:r>
      <w:proofErr w:type="spellEnd"/>
      <w:r w:rsidRPr="007E23A1">
        <w:t xml:space="preserve"> tables refers to both variants of pi/2 </w:t>
      </w:r>
      <w:proofErr w:type="spellStart"/>
      <w:r w:rsidRPr="007E23A1">
        <w:t>BPSK</w:t>
      </w:r>
      <w:proofErr w:type="spellEnd"/>
      <w:r w:rsidRPr="007E23A1">
        <w:t xml:space="preserve"> referenced in 6.2.2 Table 6.2.2.3-1.</w:t>
      </w:r>
    </w:p>
    <w:p w14:paraId="4ABF0D5C" w14:textId="77777777" w:rsidR="005D6E34" w:rsidRPr="007E23A1" w:rsidRDefault="005D6E34" w:rsidP="005D6E34">
      <w:pPr>
        <w:pStyle w:val="TH"/>
      </w:pPr>
      <w:r w:rsidRPr="007E23A1">
        <w:lastRenderedPageBreak/>
        <w:t>Table 6.2.3.3.1-1: Additional maximum power reduction (A-</w:t>
      </w:r>
      <w:proofErr w:type="spellStart"/>
      <w:r w:rsidRPr="007E23A1">
        <w:t>MPR</w:t>
      </w:r>
      <w:proofErr w:type="spellEnd"/>
      <w:r w:rsidRPr="007E23A1">
        <w:t>)</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5D6E34" w:rsidRPr="007E23A1" w14:paraId="0737F099" w14:textId="77777777" w:rsidTr="00317476">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E705751" w14:textId="77777777" w:rsidR="005D6E34" w:rsidRPr="007E23A1" w:rsidRDefault="005D6E34" w:rsidP="00317476">
            <w:pPr>
              <w:keepNext/>
              <w:keepLines/>
              <w:spacing w:after="0"/>
              <w:jc w:val="center"/>
              <w:rPr>
                <w:rFonts w:ascii="Arial" w:hAnsi="Arial"/>
                <w:b/>
                <w:sz w:val="18"/>
              </w:rPr>
            </w:pPr>
            <w:r w:rsidRPr="007E23A1">
              <w:rPr>
                <w:rFonts w:ascii="Arial" w:hAnsi="Arial"/>
                <w:b/>
                <w:sz w:val="18"/>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6D2908C" w14:textId="77777777" w:rsidR="005D6E34" w:rsidRPr="007E23A1" w:rsidRDefault="005D6E34" w:rsidP="00317476">
            <w:pPr>
              <w:keepNext/>
              <w:keepLines/>
              <w:spacing w:after="0"/>
              <w:jc w:val="center"/>
              <w:rPr>
                <w:rFonts w:ascii="Arial" w:hAnsi="Arial"/>
                <w:b/>
                <w:sz w:val="18"/>
              </w:rPr>
            </w:pPr>
            <w:r w:rsidRPr="007E23A1">
              <w:rPr>
                <w:rFonts w:ascii="Arial" w:hAnsi="Arial"/>
                <w:b/>
                <w:sz w:val="18"/>
              </w:rPr>
              <w:t>Requirements (</w:t>
            </w:r>
            <w:proofErr w:type="spellStart"/>
            <w:r w:rsidRPr="007E23A1">
              <w:rPr>
                <w:rFonts w:ascii="Arial" w:hAnsi="Arial"/>
                <w:b/>
                <w:sz w:val="18"/>
              </w:rPr>
              <w:t>subclause</w:t>
            </w:r>
            <w:proofErr w:type="spellEnd"/>
            <w:r w:rsidRPr="007E23A1">
              <w:rPr>
                <w:rFonts w:ascii="Arial" w:hAnsi="Arial"/>
                <w:b/>
                <w:sz w:val="18"/>
              </w:rPr>
              <w:t>)</w:t>
            </w:r>
          </w:p>
        </w:tc>
        <w:tc>
          <w:tcPr>
            <w:tcW w:w="1437" w:type="dxa"/>
            <w:tcBorders>
              <w:top w:val="single" w:sz="4" w:space="0" w:color="auto"/>
              <w:left w:val="single" w:sz="4" w:space="0" w:color="auto"/>
              <w:bottom w:val="single" w:sz="4" w:space="0" w:color="auto"/>
              <w:right w:val="single" w:sz="4" w:space="0" w:color="auto"/>
            </w:tcBorders>
            <w:hideMark/>
          </w:tcPr>
          <w:p w14:paraId="670027B2" w14:textId="77777777" w:rsidR="005D6E34" w:rsidRPr="007E23A1" w:rsidRDefault="005D6E34" w:rsidP="00317476">
            <w:pPr>
              <w:keepNext/>
              <w:keepLines/>
              <w:spacing w:after="0"/>
              <w:jc w:val="center"/>
              <w:rPr>
                <w:rFonts w:ascii="Arial" w:hAnsi="Arial"/>
                <w:b/>
                <w:sz w:val="18"/>
              </w:rPr>
            </w:pPr>
            <w:r w:rsidRPr="007E23A1">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0BFFB388" w14:textId="77777777" w:rsidR="005D6E34" w:rsidRPr="007E23A1" w:rsidRDefault="005D6E34" w:rsidP="00317476">
            <w:pPr>
              <w:keepNext/>
              <w:keepLines/>
              <w:spacing w:after="0"/>
              <w:jc w:val="center"/>
              <w:rPr>
                <w:rFonts w:ascii="Arial" w:hAnsi="Arial"/>
                <w:b/>
                <w:sz w:val="18"/>
              </w:rPr>
            </w:pPr>
            <w:r w:rsidRPr="007E23A1">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B97100A" w14:textId="77777777" w:rsidR="005D6E34" w:rsidRPr="007E23A1" w:rsidRDefault="005D6E34" w:rsidP="00317476">
            <w:pPr>
              <w:keepNext/>
              <w:keepLines/>
              <w:spacing w:after="0"/>
              <w:jc w:val="center"/>
              <w:rPr>
                <w:rFonts w:ascii="Arial" w:hAnsi="Arial"/>
                <w:b/>
                <w:sz w:val="18"/>
              </w:rPr>
            </w:pPr>
            <w:r w:rsidRPr="007E23A1">
              <w:rPr>
                <w:rFonts w:ascii="Arial" w:hAnsi="Arial"/>
                <w:b/>
                <w:sz w:val="18"/>
              </w:rPr>
              <w:t>Resources blocks (</w:t>
            </w:r>
            <w:proofErr w:type="spellStart"/>
            <w:r w:rsidRPr="007E23A1">
              <w:rPr>
                <w:rFonts w:ascii="Arial" w:hAnsi="Arial"/>
                <w:b/>
                <w:i/>
                <w:iCs/>
                <w:sz w:val="18"/>
              </w:rPr>
              <w:t>N</w:t>
            </w:r>
            <w:r w:rsidRPr="007E23A1">
              <w:rPr>
                <w:rFonts w:ascii="Arial" w:hAnsi="Arial"/>
                <w:b/>
                <w:sz w:val="18"/>
                <w:vertAlign w:val="subscript"/>
              </w:rPr>
              <w:t>RB</w:t>
            </w:r>
            <w:proofErr w:type="spellEnd"/>
            <w:r w:rsidRPr="007E23A1">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1D4F5336" w14:textId="77777777" w:rsidR="005D6E34" w:rsidRPr="007E23A1" w:rsidRDefault="005D6E34" w:rsidP="00317476">
            <w:pPr>
              <w:keepNext/>
              <w:keepLines/>
              <w:spacing w:after="0"/>
              <w:jc w:val="center"/>
              <w:rPr>
                <w:rFonts w:ascii="Arial" w:hAnsi="Arial"/>
                <w:b/>
                <w:sz w:val="18"/>
              </w:rPr>
            </w:pPr>
            <w:r w:rsidRPr="007E23A1">
              <w:rPr>
                <w:rFonts w:ascii="Arial" w:hAnsi="Arial"/>
                <w:b/>
                <w:sz w:val="18"/>
              </w:rPr>
              <w:t>A-</w:t>
            </w:r>
            <w:proofErr w:type="spellStart"/>
            <w:r w:rsidRPr="007E23A1">
              <w:rPr>
                <w:rFonts w:ascii="Arial" w:hAnsi="Arial"/>
                <w:b/>
                <w:sz w:val="18"/>
              </w:rPr>
              <w:t>MPR</w:t>
            </w:r>
            <w:proofErr w:type="spellEnd"/>
            <w:r w:rsidRPr="007E23A1">
              <w:rPr>
                <w:rFonts w:ascii="Arial" w:hAnsi="Arial"/>
                <w:b/>
                <w:sz w:val="18"/>
              </w:rPr>
              <w:t xml:space="preserve"> (dB)</w:t>
            </w:r>
          </w:p>
        </w:tc>
      </w:tr>
      <w:tr w:rsidR="005D6E34" w:rsidRPr="007E23A1" w14:paraId="3C02EEEA" w14:textId="77777777" w:rsidTr="00317476">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815D6FB"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NS_01</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48E513E7" w14:textId="77777777" w:rsidR="005D6E34" w:rsidRPr="007E23A1" w:rsidRDefault="005D6E34" w:rsidP="00317476">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17397204"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11D7C8EA" w14:textId="77777777" w:rsidR="005D6E34" w:rsidRPr="007E23A1" w:rsidRDefault="005D6E34" w:rsidP="00317476">
            <w:pPr>
              <w:keepNext/>
              <w:keepLines/>
              <w:spacing w:after="0"/>
              <w:jc w:val="center"/>
              <w:rPr>
                <w:rFonts w:ascii="Arial" w:hAnsi="Arial"/>
                <w:sz w:val="18"/>
              </w:rPr>
            </w:pPr>
            <w:r w:rsidRPr="007E23A1">
              <w:rPr>
                <w:rFonts w:ascii="Arial" w:eastAsia="MS Mincho" w:hAnsi="Arial"/>
                <w:sz w:val="18"/>
              </w:rPr>
              <w:t xml:space="preserve">5, 10, 15, 20, 25, 30, 40, 50, 60, </w:t>
            </w:r>
            <w:r>
              <w:rPr>
                <w:rFonts w:ascii="Arial" w:eastAsia="MS Mincho" w:hAnsi="Arial"/>
                <w:sz w:val="18"/>
              </w:rPr>
              <w:t>70</w:t>
            </w:r>
            <w:r>
              <w:rPr>
                <w:rFonts w:ascii="Arial" w:hAnsi="Arial" w:hint="eastAsia"/>
                <w:sz w:val="18"/>
              </w:rPr>
              <w:t>,</w:t>
            </w:r>
            <w:r>
              <w:rPr>
                <w:rFonts w:ascii="Arial" w:hAnsi="Arial"/>
                <w:sz w:val="18"/>
              </w:rPr>
              <w:t xml:space="preserve"> </w:t>
            </w:r>
            <w:r w:rsidRPr="007E23A1">
              <w:rPr>
                <w:rFonts w:ascii="Arial" w:eastAsia="MS Mincho" w:hAnsi="Arial"/>
                <w:sz w:val="18"/>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1E437B19" w14:textId="77777777" w:rsidR="005D6E34" w:rsidRPr="007E23A1" w:rsidRDefault="005D6E34" w:rsidP="00317476">
            <w:pPr>
              <w:keepNext/>
              <w:keepLines/>
              <w:spacing w:after="0"/>
              <w:jc w:val="center"/>
              <w:rPr>
                <w:rFonts w:ascii="Arial" w:eastAsia="MS Mincho" w:hAnsi="Arial"/>
                <w:sz w:val="18"/>
              </w:rPr>
            </w:pPr>
            <w:r w:rsidRPr="007E23A1">
              <w:rPr>
                <w:rFonts w:ascii="Arial" w:eastAsia="MS Mincho"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DD62981" w14:textId="77777777" w:rsidR="005D6E34" w:rsidRPr="007E23A1" w:rsidRDefault="005D6E34" w:rsidP="00317476">
            <w:pPr>
              <w:keepNext/>
              <w:keepLines/>
              <w:spacing w:after="0"/>
              <w:jc w:val="center"/>
              <w:rPr>
                <w:rFonts w:ascii="Arial" w:hAnsi="Arial"/>
                <w:sz w:val="18"/>
              </w:rPr>
            </w:pPr>
            <w:r w:rsidRPr="007E23A1">
              <w:rPr>
                <w:rFonts w:ascii="Arial" w:hAnsi="Arial"/>
                <w:sz w:val="18"/>
              </w:rPr>
              <w:t>N/A</w:t>
            </w:r>
          </w:p>
        </w:tc>
      </w:tr>
      <w:tr w:rsidR="005D6E34" w:rsidRPr="007E23A1" w14:paraId="7380FE34" w14:textId="77777777" w:rsidTr="00317476">
        <w:trPr>
          <w:trHeight w:val="465"/>
          <w:jc w:val="center"/>
        </w:trPr>
        <w:tc>
          <w:tcPr>
            <w:tcW w:w="1113" w:type="dxa"/>
            <w:tcBorders>
              <w:top w:val="single" w:sz="4" w:space="0" w:color="auto"/>
              <w:left w:val="single" w:sz="4" w:space="0" w:color="auto"/>
              <w:right w:val="single" w:sz="4" w:space="0" w:color="auto"/>
            </w:tcBorders>
            <w:vAlign w:val="center"/>
          </w:tcPr>
          <w:p w14:paraId="5794518F"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NS_03</w:t>
            </w:r>
            <w:proofErr w:type="spellEnd"/>
          </w:p>
        </w:tc>
        <w:tc>
          <w:tcPr>
            <w:tcW w:w="1443" w:type="dxa"/>
            <w:tcBorders>
              <w:top w:val="single" w:sz="4" w:space="0" w:color="auto"/>
              <w:left w:val="single" w:sz="4" w:space="0" w:color="auto"/>
              <w:right w:val="single" w:sz="4" w:space="0" w:color="auto"/>
            </w:tcBorders>
            <w:vAlign w:val="center"/>
          </w:tcPr>
          <w:p w14:paraId="7009D0E2"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z w:val="18"/>
              </w:rPr>
              <w:t>6.5.2.3.3.3</w:t>
            </w:r>
          </w:p>
        </w:tc>
        <w:tc>
          <w:tcPr>
            <w:tcW w:w="1437" w:type="dxa"/>
            <w:tcBorders>
              <w:top w:val="single" w:sz="4" w:space="0" w:color="auto"/>
              <w:left w:val="single" w:sz="4" w:space="0" w:color="auto"/>
              <w:right w:val="single" w:sz="4" w:space="0" w:color="auto"/>
            </w:tcBorders>
          </w:tcPr>
          <w:p w14:paraId="439F6A8F" w14:textId="77777777" w:rsidR="005D6E34" w:rsidRPr="007E23A1" w:rsidRDefault="005D6E34" w:rsidP="00317476">
            <w:pPr>
              <w:keepNext/>
              <w:keepLines/>
              <w:spacing w:after="0"/>
              <w:jc w:val="center"/>
              <w:rPr>
                <w:rFonts w:ascii="Arial" w:hAnsi="Arial" w:cs="Arial"/>
                <w:sz w:val="18"/>
              </w:rPr>
            </w:pPr>
            <w:proofErr w:type="spellStart"/>
            <w:r w:rsidRPr="007E23A1">
              <w:rPr>
                <w:rFonts w:ascii="Arial" w:hAnsi="Arial"/>
                <w:sz w:val="18"/>
              </w:rPr>
              <w:t>n2</w:t>
            </w:r>
            <w:proofErr w:type="spellEnd"/>
            <w:r w:rsidRPr="007E23A1">
              <w:rPr>
                <w:rFonts w:ascii="Arial" w:hAnsi="Arial"/>
                <w:sz w:val="18"/>
              </w:rPr>
              <w:t xml:space="preserve">, </w:t>
            </w:r>
            <w:proofErr w:type="spellStart"/>
            <w:r w:rsidRPr="007E23A1">
              <w:rPr>
                <w:rFonts w:ascii="Arial" w:hAnsi="Arial"/>
                <w:sz w:val="18"/>
              </w:rPr>
              <w:t>n25</w:t>
            </w:r>
            <w:proofErr w:type="spellEnd"/>
            <w:r w:rsidRPr="007E23A1">
              <w:rPr>
                <w:rFonts w:ascii="Arial" w:hAnsi="Arial"/>
                <w:sz w:val="18"/>
              </w:rPr>
              <w:t xml:space="preserve">, </w:t>
            </w:r>
            <w:proofErr w:type="spellStart"/>
            <w:r w:rsidRPr="007E23A1">
              <w:rPr>
                <w:rFonts w:ascii="Arial" w:hAnsi="Arial"/>
                <w:sz w:val="18"/>
              </w:rPr>
              <w:t>n66</w:t>
            </w:r>
            <w:proofErr w:type="spellEnd"/>
            <w:r w:rsidRPr="007E23A1">
              <w:rPr>
                <w:rFonts w:ascii="Arial" w:hAnsi="Arial"/>
                <w:sz w:val="18"/>
              </w:rPr>
              <w:t>,</w:t>
            </w:r>
            <w:r w:rsidRPr="007E23A1" w:rsidDel="005E0F23">
              <w:rPr>
                <w:rFonts w:ascii="Arial" w:hAnsi="Arial" w:cs="Arial"/>
                <w:sz w:val="18"/>
              </w:rPr>
              <w:t xml:space="preserve"> </w:t>
            </w:r>
            <w:proofErr w:type="spellStart"/>
            <w:r w:rsidRPr="007E23A1">
              <w:rPr>
                <w:rFonts w:ascii="Arial" w:hAnsi="Arial"/>
                <w:sz w:val="18"/>
              </w:rPr>
              <w:t>n70</w:t>
            </w:r>
            <w:proofErr w:type="spellEnd"/>
            <w:r w:rsidRPr="007E23A1">
              <w:rPr>
                <w:rFonts w:ascii="Arial" w:hAnsi="Arial"/>
                <w:sz w:val="18"/>
              </w:rPr>
              <w:t xml:space="preserve">, </w:t>
            </w:r>
            <w:proofErr w:type="spellStart"/>
            <w:r w:rsidRPr="007E23A1">
              <w:rPr>
                <w:rFonts w:ascii="Arial" w:hAnsi="Arial"/>
                <w:sz w:val="18"/>
              </w:rPr>
              <w:t>n86</w:t>
            </w:r>
            <w:proofErr w:type="spellEnd"/>
          </w:p>
        </w:tc>
        <w:tc>
          <w:tcPr>
            <w:tcW w:w="1438" w:type="dxa"/>
            <w:tcBorders>
              <w:top w:val="single" w:sz="4" w:space="0" w:color="auto"/>
              <w:left w:val="single" w:sz="4" w:space="0" w:color="auto"/>
              <w:right w:val="single" w:sz="4" w:space="0" w:color="auto"/>
            </w:tcBorders>
            <w:vAlign w:val="center"/>
          </w:tcPr>
          <w:p w14:paraId="55C7BE8C" w14:textId="77777777" w:rsidR="005D6E34" w:rsidRPr="007E23A1" w:rsidRDefault="005D6E34" w:rsidP="00317476">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6AE5EF74"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122012E1" w14:textId="77777777" w:rsidR="005D6E34" w:rsidRPr="007E23A1" w:rsidRDefault="005D6E34" w:rsidP="00317476">
            <w:pPr>
              <w:keepNext/>
              <w:keepLines/>
              <w:spacing w:after="0"/>
              <w:jc w:val="center"/>
              <w:rPr>
                <w:rFonts w:ascii="Arial" w:hAnsi="Arial" w:cs="Arial"/>
                <w:sz w:val="18"/>
              </w:rPr>
            </w:pPr>
            <w:r w:rsidRPr="007E23A1">
              <w:rPr>
                <w:rFonts w:ascii="Arial" w:hAnsi="Arial"/>
                <w:sz w:val="18"/>
              </w:rPr>
              <w:t>Clause 6.2.3.3.7</w:t>
            </w:r>
          </w:p>
        </w:tc>
      </w:tr>
      <w:tr w:rsidR="005D6E34" w:rsidRPr="007E23A1" w14:paraId="506E78E8" w14:textId="77777777" w:rsidTr="00317476">
        <w:trPr>
          <w:trHeight w:val="167"/>
          <w:jc w:val="center"/>
        </w:trPr>
        <w:tc>
          <w:tcPr>
            <w:tcW w:w="1113" w:type="dxa"/>
            <w:tcBorders>
              <w:left w:val="single" w:sz="4" w:space="0" w:color="auto"/>
              <w:bottom w:val="single" w:sz="4" w:space="0" w:color="auto"/>
              <w:right w:val="single" w:sz="4" w:space="0" w:color="auto"/>
            </w:tcBorders>
            <w:vAlign w:val="center"/>
          </w:tcPr>
          <w:p w14:paraId="36A50122"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NS_03U</w:t>
            </w:r>
            <w:proofErr w:type="spellEnd"/>
          </w:p>
        </w:tc>
        <w:tc>
          <w:tcPr>
            <w:tcW w:w="1443" w:type="dxa"/>
            <w:tcBorders>
              <w:left w:val="single" w:sz="4" w:space="0" w:color="auto"/>
              <w:bottom w:val="single" w:sz="4" w:space="0" w:color="auto"/>
              <w:right w:val="single" w:sz="4" w:space="0" w:color="auto"/>
            </w:tcBorders>
            <w:vAlign w:val="center"/>
          </w:tcPr>
          <w:p w14:paraId="73295316" w14:textId="77777777" w:rsidR="005D6E34" w:rsidRPr="007E23A1" w:rsidRDefault="005D6E34" w:rsidP="00317476">
            <w:pPr>
              <w:keepNext/>
              <w:keepLines/>
              <w:spacing w:after="0"/>
              <w:jc w:val="center"/>
              <w:rPr>
                <w:rFonts w:ascii="Arial" w:hAnsi="Arial"/>
                <w:sz w:val="18"/>
              </w:rPr>
            </w:pPr>
            <w:r w:rsidRPr="007E23A1">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136555C0"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n2</w:t>
            </w:r>
            <w:proofErr w:type="spellEnd"/>
            <w:r w:rsidRPr="007E23A1">
              <w:rPr>
                <w:rFonts w:ascii="Arial" w:hAnsi="Arial"/>
                <w:sz w:val="18"/>
              </w:rPr>
              <w:t xml:space="preserve">, </w:t>
            </w:r>
            <w:proofErr w:type="spellStart"/>
            <w:r w:rsidRPr="007E23A1">
              <w:rPr>
                <w:rFonts w:ascii="Arial" w:hAnsi="Arial"/>
                <w:sz w:val="18"/>
              </w:rPr>
              <w:t>n25</w:t>
            </w:r>
            <w:proofErr w:type="spellEnd"/>
            <w:r w:rsidRPr="007E23A1">
              <w:rPr>
                <w:rFonts w:ascii="Arial" w:hAnsi="Arial"/>
                <w:sz w:val="18"/>
              </w:rPr>
              <w:t xml:space="preserve">, </w:t>
            </w:r>
            <w:proofErr w:type="spellStart"/>
            <w:r w:rsidRPr="007E23A1">
              <w:rPr>
                <w:rFonts w:ascii="Arial" w:hAnsi="Arial"/>
                <w:sz w:val="18"/>
              </w:rPr>
              <w:t>n66</w:t>
            </w:r>
            <w:proofErr w:type="spellEnd"/>
            <w:r w:rsidRPr="007E23A1">
              <w:rPr>
                <w:rFonts w:ascii="Arial" w:hAnsi="Arial"/>
                <w:sz w:val="18"/>
              </w:rPr>
              <w:t xml:space="preserve">, </w:t>
            </w:r>
            <w:proofErr w:type="spellStart"/>
            <w:r w:rsidRPr="007E23A1">
              <w:rPr>
                <w:rFonts w:ascii="Arial" w:hAnsi="Arial"/>
                <w:sz w:val="18"/>
              </w:rPr>
              <w:t>n86</w:t>
            </w:r>
            <w:proofErr w:type="spellEnd"/>
          </w:p>
        </w:tc>
        <w:tc>
          <w:tcPr>
            <w:tcW w:w="1438" w:type="dxa"/>
            <w:tcBorders>
              <w:left w:val="single" w:sz="4" w:space="0" w:color="auto"/>
              <w:bottom w:val="single" w:sz="4" w:space="0" w:color="auto"/>
              <w:right w:val="single" w:sz="4" w:space="0" w:color="auto"/>
            </w:tcBorders>
            <w:vAlign w:val="center"/>
          </w:tcPr>
          <w:p w14:paraId="319769D0" w14:textId="77777777" w:rsidR="005D6E34" w:rsidRPr="007E23A1" w:rsidRDefault="005D6E34" w:rsidP="00317476">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18C319D8" w14:textId="77777777" w:rsidR="005D6E34" w:rsidRPr="007E23A1" w:rsidRDefault="005D6E34" w:rsidP="00317476">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0FC33FAD" w14:textId="77777777" w:rsidR="005D6E34" w:rsidRPr="007E23A1" w:rsidRDefault="005D6E34" w:rsidP="00317476">
            <w:pPr>
              <w:keepNext/>
              <w:keepLines/>
              <w:spacing w:after="0"/>
              <w:jc w:val="center"/>
              <w:rPr>
                <w:rFonts w:ascii="Arial" w:hAnsi="Arial"/>
                <w:sz w:val="18"/>
              </w:rPr>
            </w:pPr>
            <w:r w:rsidRPr="007E23A1">
              <w:rPr>
                <w:rFonts w:ascii="Arial" w:hAnsi="Arial"/>
                <w:sz w:val="18"/>
              </w:rPr>
              <w:t>Clause 6.2.3.3.7</w:t>
            </w:r>
          </w:p>
        </w:tc>
      </w:tr>
      <w:tr w:rsidR="005D6E34" w:rsidRPr="007E23A1" w14:paraId="4084ABE8" w14:textId="77777777" w:rsidTr="0031747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14ACD"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NS_04</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4D3F713D" w14:textId="77777777" w:rsidR="005D6E34" w:rsidRPr="007E23A1" w:rsidRDefault="005D6E34" w:rsidP="00317476">
            <w:pPr>
              <w:keepNext/>
              <w:keepLines/>
              <w:spacing w:after="0"/>
              <w:jc w:val="center"/>
              <w:rPr>
                <w:rFonts w:ascii="Arial" w:hAnsi="Arial"/>
                <w:sz w:val="18"/>
              </w:rPr>
            </w:pPr>
            <w:r w:rsidRPr="007E23A1">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15E8180A"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n41</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03EEFA2C" w14:textId="77777777" w:rsidR="005D6E34" w:rsidRPr="007E23A1" w:rsidRDefault="005D6E34" w:rsidP="00317476">
            <w:pPr>
              <w:keepNext/>
              <w:keepLines/>
              <w:spacing w:after="0"/>
              <w:jc w:val="center"/>
              <w:rPr>
                <w:rFonts w:ascii="Arial" w:hAnsi="Arial"/>
                <w:sz w:val="18"/>
              </w:rPr>
            </w:pPr>
            <w:r w:rsidRPr="007E23A1">
              <w:rPr>
                <w:rFonts w:ascii="Arial" w:hAnsi="Arial"/>
                <w:sz w:val="18"/>
              </w:rPr>
              <w:t xml:space="preserve">10, 15, 20, </w:t>
            </w:r>
            <w:r>
              <w:rPr>
                <w:rFonts w:ascii="Arial" w:hAnsi="Arial"/>
                <w:sz w:val="18"/>
              </w:rPr>
              <w:t xml:space="preserve">30, </w:t>
            </w:r>
            <w:r w:rsidRPr="007E23A1">
              <w:rPr>
                <w:rFonts w:ascii="Arial" w:hAnsi="Arial"/>
                <w:sz w:val="18"/>
              </w:rPr>
              <w:t xml:space="preserve">40, 50, 60, </w:t>
            </w:r>
            <w:r>
              <w:rPr>
                <w:rFonts w:ascii="Arial" w:hAnsi="Arial"/>
                <w:sz w:val="18"/>
              </w:rPr>
              <w:t xml:space="preserve">70, </w:t>
            </w:r>
            <w:r w:rsidRPr="007E23A1">
              <w:rPr>
                <w:rFonts w:ascii="Arial" w:hAnsi="Arial"/>
                <w:sz w:val="18"/>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20028DA"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B2BF5E1" w14:textId="77777777" w:rsidR="005D6E34" w:rsidRPr="007E23A1" w:rsidRDefault="005D6E34" w:rsidP="00317476">
            <w:pPr>
              <w:keepNext/>
              <w:keepLines/>
              <w:spacing w:after="0"/>
              <w:jc w:val="center"/>
              <w:rPr>
                <w:rFonts w:ascii="Arial" w:hAnsi="Arial"/>
                <w:sz w:val="18"/>
              </w:rPr>
            </w:pPr>
            <w:r w:rsidRPr="007E23A1">
              <w:rPr>
                <w:rFonts w:ascii="Arial" w:hAnsi="Arial"/>
                <w:sz w:val="18"/>
              </w:rPr>
              <w:t>Clause 6.2.3.3.2</w:t>
            </w:r>
          </w:p>
        </w:tc>
      </w:tr>
      <w:tr w:rsidR="005D6E34" w:rsidRPr="007E23A1" w14:paraId="6CFF9A8F" w14:textId="77777777" w:rsidTr="0031747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C3B4BB"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NS_05</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3AF92E6B"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04769977"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n1</w:t>
            </w:r>
            <w:proofErr w:type="spellEnd"/>
            <w:r w:rsidRPr="007E23A1">
              <w:rPr>
                <w:rFonts w:ascii="Arial" w:hAnsi="Arial"/>
                <w:sz w:val="18"/>
              </w:rPr>
              <w:t xml:space="preserve">, </w:t>
            </w:r>
            <w:proofErr w:type="spellStart"/>
            <w:r w:rsidRPr="007E23A1">
              <w:rPr>
                <w:rFonts w:ascii="Arial" w:hAnsi="Arial"/>
                <w:sz w:val="18"/>
              </w:rPr>
              <w:t>n65</w:t>
            </w:r>
            <w:proofErr w:type="spellEnd"/>
            <w:r w:rsidRPr="007E23A1">
              <w:rPr>
                <w:rFonts w:ascii="Arial" w:hAnsi="Arial"/>
                <w:sz w:val="18"/>
              </w:rPr>
              <w:t xml:space="preserve">, </w:t>
            </w:r>
            <w:proofErr w:type="spellStart"/>
            <w:r w:rsidRPr="007E23A1">
              <w:rPr>
                <w:rFonts w:ascii="Arial" w:hAnsi="Arial"/>
                <w:sz w:val="18"/>
              </w:rPr>
              <w:t>n84</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54EA0E7F" w14:textId="77777777" w:rsidR="005D6E34" w:rsidRPr="007E23A1" w:rsidRDefault="005D6E34" w:rsidP="00317476">
            <w:pPr>
              <w:keepNext/>
              <w:keepLines/>
              <w:spacing w:after="0"/>
              <w:jc w:val="center"/>
              <w:rPr>
                <w:rFonts w:ascii="Arial" w:hAnsi="Arial"/>
                <w:sz w:val="18"/>
                <w:vertAlign w:val="superscript"/>
              </w:rPr>
            </w:pPr>
            <w:r w:rsidRPr="007E23A1">
              <w:rPr>
                <w:rFonts w:ascii="Arial" w:hAnsi="Arial"/>
                <w:sz w:val="18"/>
              </w:rPr>
              <w:t>5, 10, 15, 20</w:t>
            </w:r>
          </w:p>
          <w:p w14:paraId="323AF4AE" w14:textId="77777777" w:rsidR="005D6E34" w:rsidRPr="007E23A1" w:rsidRDefault="005D6E34" w:rsidP="00317476">
            <w:pPr>
              <w:keepNext/>
              <w:keepLines/>
              <w:spacing w:after="0"/>
              <w:jc w:val="center"/>
              <w:rPr>
                <w:rFonts w:ascii="Arial" w:hAnsi="Arial"/>
                <w:sz w:val="18"/>
              </w:rPr>
            </w:pPr>
            <w:r w:rsidRPr="007E23A1">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1AC9892F"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0A09EF9" w14:textId="77777777" w:rsidR="005D6E34" w:rsidRPr="007E23A1" w:rsidRDefault="005D6E34" w:rsidP="00317476">
            <w:pPr>
              <w:keepNext/>
              <w:keepLines/>
              <w:spacing w:after="0"/>
              <w:jc w:val="center"/>
              <w:rPr>
                <w:rFonts w:ascii="Arial" w:hAnsi="Arial"/>
                <w:sz w:val="18"/>
              </w:rPr>
            </w:pPr>
            <w:r w:rsidRPr="007E23A1">
              <w:rPr>
                <w:rFonts w:ascii="Arial" w:hAnsi="Arial"/>
                <w:sz w:val="18"/>
              </w:rPr>
              <w:t>Clause 6.2.3.3.4</w:t>
            </w:r>
          </w:p>
        </w:tc>
      </w:tr>
      <w:tr w:rsidR="005D6E34" w:rsidRPr="007E23A1" w14:paraId="6E384502" w14:textId="77777777" w:rsidTr="0031747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4D95391"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NS_05U</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40679FA4"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26438BB"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n1</w:t>
            </w:r>
            <w:proofErr w:type="spellEnd"/>
            <w:r w:rsidRPr="007E23A1">
              <w:rPr>
                <w:rFonts w:ascii="Arial" w:hAnsi="Arial"/>
                <w:sz w:val="18"/>
              </w:rPr>
              <w:t xml:space="preserve">, </w:t>
            </w:r>
            <w:proofErr w:type="spellStart"/>
            <w:r w:rsidRPr="007E23A1">
              <w:rPr>
                <w:rFonts w:ascii="Arial" w:hAnsi="Arial"/>
                <w:sz w:val="18"/>
              </w:rPr>
              <w:t>n65</w:t>
            </w:r>
            <w:proofErr w:type="spellEnd"/>
            <w:r w:rsidRPr="007E23A1">
              <w:rPr>
                <w:rFonts w:ascii="Arial" w:hAnsi="Arial"/>
                <w:sz w:val="18"/>
              </w:rPr>
              <w:t xml:space="preserve">, </w:t>
            </w:r>
            <w:proofErr w:type="spellStart"/>
            <w:r w:rsidRPr="007E23A1">
              <w:rPr>
                <w:rFonts w:ascii="Arial" w:hAnsi="Arial"/>
                <w:sz w:val="18"/>
              </w:rPr>
              <w:t>n84</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39E15C30"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59A79C1"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23D8C32" w14:textId="77777777" w:rsidR="005D6E34" w:rsidRPr="007E23A1" w:rsidRDefault="005D6E34" w:rsidP="00317476">
            <w:pPr>
              <w:keepNext/>
              <w:keepLines/>
              <w:spacing w:after="0"/>
              <w:jc w:val="center"/>
              <w:rPr>
                <w:rFonts w:ascii="Arial" w:hAnsi="Arial"/>
                <w:sz w:val="18"/>
              </w:rPr>
            </w:pPr>
            <w:r w:rsidRPr="007E23A1">
              <w:rPr>
                <w:rFonts w:ascii="Arial" w:hAnsi="Arial"/>
                <w:sz w:val="18"/>
              </w:rPr>
              <w:t>Clause 6.2.3.3.4</w:t>
            </w:r>
          </w:p>
        </w:tc>
      </w:tr>
      <w:tr w:rsidR="005D6E34" w:rsidRPr="007E23A1" w14:paraId="47528096" w14:textId="77777777" w:rsidTr="00317476">
        <w:trPr>
          <w:trHeight w:val="102"/>
          <w:jc w:val="center"/>
        </w:trPr>
        <w:tc>
          <w:tcPr>
            <w:tcW w:w="1113" w:type="dxa"/>
            <w:vMerge w:val="restart"/>
            <w:tcBorders>
              <w:top w:val="single" w:sz="4" w:space="0" w:color="auto"/>
              <w:left w:val="single" w:sz="4" w:space="0" w:color="auto"/>
              <w:right w:val="single" w:sz="4" w:space="0" w:color="auto"/>
            </w:tcBorders>
            <w:vAlign w:val="center"/>
          </w:tcPr>
          <w:p w14:paraId="7FBC5EAD"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NS_06</w:t>
            </w:r>
            <w:proofErr w:type="spellEnd"/>
          </w:p>
        </w:tc>
        <w:tc>
          <w:tcPr>
            <w:tcW w:w="1443" w:type="dxa"/>
            <w:vMerge w:val="restart"/>
            <w:tcBorders>
              <w:top w:val="single" w:sz="4" w:space="0" w:color="auto"/>
              <w:left w:val="single" w:sz="4" w:space="0" w:color="auto"/>
              <w:right w:val="single" w:sz="4" w:space="0" w:color="auto"/>
            </w:tcBorders>
            <w:vAlign w:val="center"/>
          </w:tcPr>
          <w:p w14:paraId="788903E9"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B680598"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n12</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0AB6D1D"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6B85C3A7" w14:textId="77777777" w:rsidR="005D6E34" w:rsidRPr="007E23A1" w:rsidRDefault="005D6E34" w:rsidP="00317476">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05AFE0DF" w14:textId="77777777" w:rsidR="005D6E34" w:rsidRPr="007E23A1" w:rsidRDefault="005D6E34" w:rsidP="00317476">
            <w:pPr>
              <w:keepNext/>
              <w:keepLines/>
              <w:spacing w:after="0"/>
              <w:jc w:val="center"/>
              <w:rPr>
                <w:rFonts w:ascii="Arial" w:hAnsi="Arial"/>
                <w:sz w:val="18"/>
              </w:rPr>
            </w:pPr>
            <w:r w:rsidRPr="007E23A1">
              <w:rPr>
                <w:rFonts w:ascii="Arial" w:hAnsi="Arial"/>
                <w:sz w:val="18"/>
              </w:rPr>
              <w:t>N/A</w:t>
            </w:r>
          </w:p>
        </w:tc>
      </w:tr>
      <w:tr w:rsidR="005D6E34" w:rsidRPr="007E23A1" w14:paraId="21F40A82" w14:textId="77777777" w:rsidTr="00317476">
        <w:trPr>
          <w:trHeight w:val="102"/>
          <w:jc w:val="center"/>
        </w:trPr>
        <w:tc>
          <w:tcPr>
            <w:tcW w:w="1113" w:type="dxa"/>
            <w:vMerge/>
            <w:tcBorders>
              <w:left w:val="single" w:sz="4" w:space="0" w:color="auto"/>
              <w:right w:val="single" w:sz="4" w:space="0" w:color="auto"/>
            </w:tcBorders>
            <w:vAlign w:val="center"/>
          </w:tcPr>
          <w:p w14:paraId="431BCF76" w14:textId="77777777" w:rsidR="005D6E34" w:rsidRPr="007E23A1" w:rsidRDefault="005D6E34" w:rsidP="00317476">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1CF2BAF6" w14:textId="77777777" w:rsidR="005D6E34" w:rsidRPr="007E23A1" w:rsidRDefault="005D6E34" w:rsidP="00317476">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26FB21B9"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n14</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0B496C16"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5, 10</w:t>
            </w:r>
          </w:p>
        </w:tc>
        <w:tc>
          <w:tcPr>
            <w:tcW w:w="1582" w:type="dxa"/>
            <w:vMerge/>
            <w:tcBorders>
              <w:left w:val="single" w:sz="4" w:space="0" w:color="auto"/>
              <w:right w:val="single" w:sz="4" w:space="0" w:color="auto"/>
            </w:tcBorders>
            <w:vAlign w:val="center"/>
          </w:tcPr>
          <w:p w14:paraId="1AC42C1C" w14:textId="77777777" w:rsidR="005D6E34" w:rsidRPr="007E23A1" w:rsidRDefault="005D6E34" w:rsidP="00317476">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72DCF6C6" w14:textId="77777777" w:rsidR="005D6E34" w:rsidRPr="007E23A1" w:rsidRDefault="005D6E34" w:rsidP="00317476">
            <w:pPr>
              <w:keepNext/>
              <w:keepLines/>
              <w:spacing w:after="0"/>
              <w:jc w:val="center"/>
              <w:rPr>
                <w:rFonts w:ascii="Arial" w:hAnsi="Arial"/>
                <w:sz w:val="18"/>
              </w:rPr>
            </w:pPr>
          </w:p>
        </w:tc>
      </w:tr>
      <w:tr w:rsidR="005D6E34" w:rsidRPr="007E23A1" w14:paraId="6C63E0F5" w14:textId="77777777" w:rsidTr="0031747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43EB61"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NS_10</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0AA9AD07" w14:textId="77777777" w:rsidR="005D6E34" w:rsidRPr="007E23A1" w:rsidRDefault="005D6E34" w:rsidP="00317476">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2A5F8F48"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n20</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F08774D" w14:textId="77777777" w:rsidR="005D6E34" w:rsidRPr="007E23A1" w:rsidRDefault="005D6E34" w:rsidP="00317476">
            <w:pPr>
              <w:keepNext/>
              <w:keepLines/>
              <w:spacing w:after="0"/>
              <w:jc w:val="center"/>
              <w:rPr>
                <w:rFonts w:ascii="Arial" w:hAnsi="Arial"/>
                <w:sz w:val="18"/>
              </w:rPr>
            </w:pPr>
            <w:r w:rsidRPr="007E23A1">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72D59D03"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07F56658"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6.2.3.3.3-1</w:t>
            </w:r>
          </w:p>
        </w:tc>
      </w:tr>
      <w:tr w:rsidR="005D6E34" w:rsidRPr="007E23A1" w14:paraId="1FF91491" w14:textId="77777777" w:rsidTr="0031747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BA1089"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NS_12</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53194996"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0C28D5F7"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n26</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15A50960" w14:textId="77777777" w:rsidR="005D6E34" w:rsidRPr="007E23A1" w:rsidRDefault="005D6E34" w:rsidP="00317476">
            <w:pPr>
              <w:keepNext/>
              <w:keepLines/>
              <w:spacing w:after="0"/>
              <w:jc w:val="center"/>
              <w:rPr>
                <w:rFonts w:ascii="Arial" w:hAnsi="Arial"/>
                <w:sz w:val="18"/>
              </w:rPr>
            </w:pPr>
            <w:r>
              <w:rPr>
                <w:rFonts w:ascii="Arial" w:hAnsi="Arial" w:hint="eastAsia"/>
                <w:sz w:val="18"/>
              </w:rPr>
              <w:t>5</w:t>
            </w:r>
            <w:r>
              <w:rPr>
                <w:rFonts w:ascii="Arial" w:hAnsi="Arial"/>
                <w:sz w:val="18"/>
              </w:rPr>
              <w:t>, 10</w:t>
            </w:r>
          </w:p>
        </w:tc>
        <w:tc>
          <w:tcPr>
            <w:tcW w:w="1582" w:type="dxa"/>
            <w:tcBorders>
              <w:top w:val="single" w:sz="4" w:space="0" w:color="auto"/>
              <w:left w:val="single" w:sz="4" w:space="0" w:color="auto"/>
              <w:bottom w:val="single" w:sz="4" w:space="0" w:color="auto"/>
              <w:right w:val="single" w:sz="4" w:space="0" w:color="auto"/>
            </w:tcBorders>
            <w:vAlign w:val="center"/>
          </w:tcPr>
          <w:p w14:paraId="77655487" w14:textId="77777777" w:rsidR="005D6E34" w:rsidRPr="007E23A1" w:rsidRDefault="005D6E34" w:rsidP="00317476">
            <w:pPr>
              <w:keepNext/>
              <w:keepLines/>
              <w:spacing w:after="0"/>
              <w:jc w:val="center"/>
              <w:rPr>
                <w:rFonts w:ascii="Arial" w:hAnsi="Arial"/>
                <w:sz w:val="18"/>
              </w:rPr>
            </w:pPr>
            <w:r>
              <w:rPr>
                <w:rFonts w:ascii="Arial" w:hAnsi="Arial" w:hint="eastAsia"/>
                <w:sz w:val="18"/>
              </w:rPr>
              <w:t>T</w:t>
            </w:r>
            <w:r>
              <w:rPr>
                <w:rFonts w:ascii="Arial" w:hAnsi="Arial"/>
                <w:sz w:val="18"/>
              </w:rPr>
              <w: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0568C924" w14:textId="77777777" w:rsidR="005D6E34" w:rsidRPr="007E23A1" w:rsidRDefault="005D6E34" w:rsidP="00317476">
            <w:pPr>
              <w:keepNext/>
              <w:keepLines/>
              <w:spacing w:after="0"/>
              <w:jc w:val="center"/>
              <w:rPr>
                <w:rFonts w:ascii="Arial" w:hAnsi="Arial"/>
                <w:sz w:val="18"/>
              </w:rPr>
            </w:pPr>
            <w:r>
              <w:rPr>
                <w:rFonts w:ascii="Arial" w:hAnsi="Arial" w:hint="eastAsia"/>
                <w:sz w:val="18"/>
              </w:rPr>
              <w:t>T</w:t>
            </w:r>
            <w:r>
              <w:rPr>
                <w:rFonts w:ascii="Arial" w:hAnsi="Arial"/>
                <w:sz w:val="18"/>
              </w:rPr>
              <w:t>able 6.2.3.3.21-2</w:t>
            </w:r>
          </w:p>
        </w:tc>
      </w:tr>
      <w:tr w:rsidR="005D6E34" w:rsidRPr="007E23A1" w14:paraId="2F255D49" w14:textId="77777777" w:rsidTr="0031747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196B1C7"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NS_13</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7D2EF47C"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0D66270C"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n26</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2F49D5A" w14:textId="77777777" w:rsidR="005D6E34" w:rsidRPr="007E23A1" w:rsidRDefault="005D6E34" w:rsidP="00317476">
            <w:pPr>
              <w:keepNext/>
              <w:keepLines/>
              <w:spacing w:after="0"/>
              <w:jc w:val="center"/>
              <w:rPr>
                <w:rFonts w:ascii="Arial" w:hAnsi="Arial"/>
                <w:sz w:val="18"/>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1D453CB2" w14:textId="77777777" w:rsidR="005D6E34" w:rsidRPr="007E23A1" w:rsidRDefault="005D6E34" w:rsidP="00317476">
            <w:pPr>
              <w:keepNext/>
              <w:keepLines/>
              <w:spacing w:after="0"/>
              <w:jc w:val="center"/>
              <w:rPr>
                <w:rFonts w:ascii="Arial" w:hAnsi="Arial"/>
                <w:sz w:val="18"/>
              </w:rPr>
            </w:pPr>
            <w:r>
              <w:rPr>
                <w:rFonts w:ascii="Arial" w:hAnsi="Arial" w:hint="eastAsia"/>
                <w:sz w:val="18"/>
              </w:rPr>
              <w:t>T</w:t>
            </w:r>
            <w:r>
              <w:rPr>
                <w:rFonts w:ascii="Arial" w:hAnsi="Arial"/>
                <w:sz w:val="18"/>
              </w:rPr>
              <w: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04363895" w14:textId="77777777" w:rsidR="005D6E34" w:rsidRPr="007E23A1" w:rsidRDefault="005D6E34" w:rsidP="00317476">
            <w:pPr>
              <w:keepNext/>
              <w:keepLines/>
              <w:spacing w:after="0"/>
              <w:jc w:val="center"/>
              <w:rPr>
                <w:rFonts w:ascii="Arial" w:hAnsi="Arial"/>
                <w:sz w:val="18"/>
              </w:rPr>
            </w:pPr>
            <w:r>
              <w:rPr>
                <w:rFonts w:ascii="Arial" w:hAnsi="Arial" w:hint="eastAsia"/>
                <w:sz w:val="18"/>
              </w:rPr>
              <w:t>T</w:t>
            </w:r>
            <w:r>
              <w:rPr>
                <w:rFonts w:ascii="Arial" w:hAnsi="Arial"/>
                <w:sz w:val="18"/>
              </w:rPr>
              <w:t>able 6.2.3.3.22-2</w:t>
            </w:r>
          </w:p>
        </w:tc>
      </w:tr>
      <w:tr w:rsidR="005D6E34" w:rsidRPr="007E23A1" w14:paraId="4D6839B5" w14:textId="77777777" w:rsidTr="0031747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7872FD"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NS_14</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72E039F6"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1F1C7B58"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n26</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2B4A4E1" w14:textId="77777777" w:rsidR="005D6E34" w:rsidRPr="007E23A1" w:rsidRDefault="005D6E34" w:rsidP="00317476">
            <w:pPr>
              <w:keepNext/>
              <w:keepLines/>
              <w:spacing w:after="0"/>
              <w:jc w:val="center"/>
              <w:rPr>
                <w:rFonts w:ascii="Arial" w:hAnsi="Arial"/>
                <w:sz w:val="18"/>
              </w:rPr>
            </w:pPr>
            <w:r>
              <w:rPr>
                <w:rFonts w:ascii="Arial" w:hAnsi="Arial" w:hint="eastAsia"/>
                <w:sz w:val="18"/>
              </w:rPr>
              <w:t>1</w:t>
            </w:r>
            <w:r>
              <w:rPr>
                <w:rFonts w:ascii="Arial" w:hAnsi="Arial"/>
                <w:sz w:val="18"/>
              </w:rPr>
              <w:t>0, 15, 20</w:t>
            </w:r>
          </w:p>
        </w:tc>
        <w:tc>
          <w:tcPr>
            <w:tcW w:w="1582" w:type="dxa"/>
            <w:tcBorders>
              <w:top w:val="single" w:sz="4" w:space="0" w:color="auto"/>
              <w:left w:val="single" w:sz="4" w:space="0" w:color="auto"/>
              <w:bottom w:val="single" w:sz="4" w:space="0" w:color="auto"/>
              <w:right w:val="single" w:sz="4" w:space="0" w:color="auto"/>
            </w:tcBorders>
            <w:vAlign w:val="center"/>
          </w:tcPr>
          <w:p w14:paraId="07261147" w14:textId="77777777" w:rsidR="005D6E34" w:rsidRPr="007E23A1" w:rsidRDefault="005D6E34" w:rsidP="00317476">
            <w:pPr>
              <w:keepNext/>
              <w:keepLines/>
              <w:spacing w:after="0"/>
              <w:jc w:val="center"/>
              <w:rPr>
                <w:rFonts w:ascii="Arial" w:hAnsi="Arial"/>
                <w:sz w:val="18"/>
              </w:rPr>
            </w:pPr>
            <w:r>
              <w:rPr>
                <w:rFonts w:ascii="Arial" w:hAnsi="Arial" w:hint="eastAsia"/>
                <w:sz w:val="18"/>
              </w:rPr>
              <w:t>T</w:t>
            </w:r>
            <w:r>
              <w:rPr>
                <w:rFonts w:ascii="Arial" w:hAnsi="Arial"/>
                <w:sz w:val="18"/>
              </w:rPr>
              <w: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5A71737C" w14:textId="77777777" w:rsidR="005D6E34" w:rsidRPr="007E23A1" w:rsidRDefault="005D6E34" w:rsidP="00317476">
            <w:pPr>
              <w:keepNext/>
              <w:keepLines/>
              <w:spacing w:after="0"/>
              <w:jc w:val="center"/>
              <w:rPr>
                <w:rFonts w:ascii="Arial" w:hAnsi="Arial"/>
                <w:sz w:val="18"/>
              </w:rPr>
            </w:pPr>
            <w:r>
              <w:rPr>
                <w:rFonts w:ascii="Arial" w:hAnsi="Arial" w:hint="eastAsia"/>
                <w:sz w:val="18"/>
              </w:rPr>
              <w:t>T</w:t>
            </w:r>
            <w:r>
              <w:rPr>
                <w:rFonts w:ascii="Arial" w:hAnsi="Arial"/>
                <w:sz w:val="18"/>
              </w:rPr>
              <w:t>able 6.2.3.3.23-2</w:t>
            </w:r>
          </w:p>
        </w:tc>
      </w:tr>
      <w:tr w:rsidR="005D6E34" w:rsidRPr="007E23A1" w14:paraId="7949ECE2" w14:textId="77777777" w:rsidTr="0031747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7AB08B"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NS_15</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27D38B88"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799C9B5F"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n26</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080189D8" w14:textId="77777777" w:rsidR="005D6E34" w:rsidRPr="007E23A1" w:rsidRDefault="005D6E34" w:rsidP="00317476">
            <w:pPr>
              <w:keepNext/>
              <w:keepLines/>
              <w:spacing w:after="0"/>
              <w:jc w:val="center"/>
              <w:rPr>
                <w:rFonts w:ascii="Arial" w:hAnsi="Arial"/>
                <w:sz w:val="18"/>
              </w:rPr>
            </w:pPr>
            <w:r>
              <w:rPr>
                <w:rFonts w:ascii="Arial" w:hAnsi="Arial" w:hint="eastAsia"/>
                <w:sz w:val="18"/>
              </w:rPr>
              <w:t>5</w:t>
            </w:r>
            <w:r>
              <w:rPr>
                <w:rFonts w:ascii="Arial" w:hAnsi="Arial"/>
                <w:sz w:val="18"/>
              </w:rPr>
              <w:t>, 10, 15, 20</w:t>
            </w:r>
          </w:p>
        </w:tc>
        <w:tc>
          <w:tcPr>
            <w:tcW w:w="1582" w:type="dxa"/>
            <w:tcBorders>
              <w:top w:val="single" w:sz="4" w:space="0" w:color="auto"/>
              <w:left w:val="single" w:sz="4" w:space="0" w:color="auto"/>
              <w:bottom w:val="single" w:sz="4" w:space="0" w:color="auto"/>
              <w:right w:val="single" w:sz="4" w:space="0" w:color="auto"/>
            </w:tcBorders>
            <w:vAlign w:val="center"/>
          </w:tcPr>
          <w:p w14:paraId="3E11E089" w14:textId="77777777" w:rsidR="005D6E34" w:rsidRPr="007E23A1" w:rsidRDefault="005D6E34" w:rsidP="00317476">
            <w:pPr>
              <w:keepNext/>
              <w:keepLines/>
              <w:spacing w:after="0"/>
              <w:jc w:val="center"/>
              <w:rPr>
                <w:rFonts w:ascii="Arial" w:hAnsi="Arial"/>
                <w:sz w:val="18"/>
              </w:rPr>
            </w:pPr>
            <w:r>
              <w:rPr>
                <w:rFonts w:ascii="Arial" w:hAnsi="Arial" w:hint="eastAsia"/>
                <w:sz w:val="18"/>
              </w:rPr>
              <w:t>T</w:t>
            </w:r>
            <w:r>
              <w:rPr>
                <w:rFonts w:ascii="Arial" w:hAnsi="Arial"/>
                <w:sz w:val="18"/>
              </w:rPr>
              <w: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4EDFC308" w14:textId="77777777" w:rsidR="005D6E34" w:rsidRPr="007E23A1" w:rsidRDefault="005D6E34" w:rsidP="00317476">
            <w:pPr>
              <w:keepNext/>
              <w:keepLines/>
              <w:spacing w:after="0"/>
              <w:jc w:val="center"/>
              <w:rPr>
                <w:rFonts w:ascii="Arial" w:hAnsi="Arial"/>
                <w:sz w:val="18"/>
              </w:rPr>
            </w:pPr>
            <w:r>
              <w:rPr>
                <w:rFonts w:ascii="Arial" w:hAnsi="Arial" w:hint="eastAsia"/>
                <w:sz w:val="18"/>
              </w:rPr>
              <w:t>T</w:t>
            </w:r>
            <w:r>
              <w:rPr>
                <w:rFonts w:ascii="Arial" w:hAnsi="Arial"/>
                <w:sz w:val="18"/>
              </w:rPr>
              <w:t>able 6.2.3.3.24-2</w:t>
            </w:r>
          </w:p>
        </w:tc>
      </w:tr>
      <w:tr w:rsidR="005D6E34" w:rsidRPr="007E23A1" w14:paraId="564035B1" w14:textId="77777777" w:rsidTr="00317476">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4119848"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NS_17</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520BD780"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2B571F12"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n28</w:t>
            </w:r>
            <w:proofErr w:type="spellEnd"/>
            <w:r w:rsidRPr="007E23A1">
              <w:rPr>
                <w:rFonts w:ascii="Arial" w:hAnsi="Arial"/>
                <w:sz w:val="18"/>
              </w:rPr>
              <w:t xml:space="preserve">, </w:t>
            </w:r>
            <w:proofErr w:type="spellStart"/>
            <w:r w:rsidRPr="007E23A1">
              <w:rPr>
                <w:rFonts w:ascii="Arial" w:hAnsi="Arial"/>
                <w:sz w:val="18"/>
              </w:rPr>
              <w:t>n83</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84FB9A6"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591F36A"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B3408BE" w14:textId="77777777" w:rsidR="005D6E34" w:rsidRPr="007E23A1" w:rsidRDefault="005D6E34" w:rsidP="00317476">
            <w:pPr>
              <w:keepNext/>
              <w:keepLines/>
              <w:spacing w:after="0"/>
              <w:jc w:val="center"/>
              <w:rPr>
                <w:rFonts w:ascii="Arial" w:hAnsi="Arial"/>
                <w:sz w:val="18"/>
              </w:rPr>
            </w:pPr>
            <w:r w:rsidRPr="007E23A1">
              <w:rPr>
                <w:rFonts w:ascii="Arial" w:hAnsi="Arial"/>
                <w:sz w:val="18"/>
              </w:rPr>
              <w:t>N/A</w:t>
            </w:r>
          </w:p>
        </w:tc>
      </w:tr>
      <w:tr w:rsidR="005D6E34" w:rsidRPr="007E23A1" w14:paraId="5AF1E91E" w14:textId="77777777" w:rsidTr="00317476">
        <w:trPr>
          <w:trHeight w:val="167"/>
          <w:jc w:val="center"/>
        </w:trPr>
        <w:tc>
          <w:tcPr>
            <w:tcW w:w="1113" w:type="dxa"/>
            <w:vMerge w:val="restart"/>
            <w:tcBorders>
              <w:top w:val="single" w:sz="4" w:space="0" w:color="auto"/>
              <w:left w:val="single" w:sz="4" w:space="0" w:color="auto"/>
              <w:right w:val="single" w:sz="4" w:space="0" w:color="auto"/>
            </w:tcBorders>
            <w:vAlign w:val="center"/>
          </w:tcPr>
          <w:p w14:paraId="7858AAE1"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NS_18</w:t>
            </w:r>
            <w:proofErr w:type="spellEnd"/>
          </w:p>
        </w:tc>
        <w:tc>
          <w:tcPr>
            <w:tcW w:w="1443" w:type="dxa"/>
            <w:vMerge w:val="restart"/>
            <w:tcBorders>
              <w:top w:val="single" w:sz="4" w:space="0" w:color="auto"/>
              <w:left w:val="single" w:sz="4" w:space="0" w:color="auto"/>
              <w:right w:val="single" w:sz="4" w:space="0" w:color="auto"/>
            </w:tcBorders>
            <w:vAlign w:val="center"/>
          </w:tcPr>
          <w:p w14:paraId="7CA062EF"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30006BED"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n28</w:t>
            </w:r>
            <w:proofErr w:type="spellEnd"/>
            <w:r w:rsidRPr="007E23A1">
              <w:rPr>
                <w:rFonts w:ascii="Arial" w:hAnsi="Arial"/>
                <w:sz w:val="18"/>
              </w:rPr>
              <w:t xml:space="preserve">, </w:t>
            </w:r>
            <w:proofErr w:type="spellStart"/>
            <w:r w:rsidRPr="007E23A1">
              <w:rPr>
                <w:rFonts w:ascii="Arial" w:hAnsi="Arial"/>
                <w:sz w:val="18"/>
              </w:rPr>
              <w:t>n83</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1B393BBE"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7DB596ED"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A6BF710" w14:textId="77777777" w:rsidR="005D6E34" w:rsidRPr="007E23A1" w:rsidRDefault="005D6E34" w:rsidP="00317476">
            <w:pPr>
              <w:keepNext/>
              <w:keepLines/>
              <w:spacing w:after="0"/>
              <w:jc w:val="center"/>
              <w:rPr>
                <w:rFonts w:ascii="Arial" w:hAnsi="Arial"/>
                <w:sz w:val="18"/>
              </w:rPr>
            </w:pPr>
            <w:r w:rsidRPr="007E23A1">
              <w:rPr>
                <w:rFonts w:ascii="Arial" w:hAnsi="Arial" w:cs="Arial"/>
                <w:sz w:val="18"/>
              </w:rPr>
              <w:t>Table 6.2.3.3.13-1, A1</w:t>
            </w:r>
          </w:p>
        </w:tc>
      </w:tr>
      <w:tr w:rsidR="005D6E34" w:rsidRPr="007E23A1" w14:paraId="724F3619" w14:textId="77777777" w:rsidTr="00317476">
        <w:trPr>
          <w:trHeight w:val="167"/>
          <w:jc w:val="center"/>
        </w:trPr>
        <w:tc>
          <w:tcPr>
            <w:tcW w:w="1113" w:type="dxa"/>
            <w:vMerge/>
            <w:tcBorders>
              <w:left w:val="single" w:sz="4" w:space="0" w:color="auto"/>
              <w:right w:val="single" w:sz="4" w:space="0" w:color="auto"/>
            </w:tcBorders>
            <w:vAlign w:val="center"/>
          </w:tcPr>
          <w:p w14:paraId="0D89089B" w14:textId="77777777" w:rsidR="005D6E34" w:rsidRPr="007E23A1" w:rsidRDefault="005D6E34" w:rsidP="00317476">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5D1BDA94" w14:textId="77777777" w:rsidR="005D6E34" w:rsidRPr="007E23A1" w:rsidRDefault="005D6E34" w:rsidP="00317476">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109D496B" w14:textId="77777777" w:rsidR="005D6E34" w:rsidRPr="007E23A1" w:rsidRDefault="005D6E34" w:rsidP="00317476">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7D1645B0" w14:textId="77777777" w:rsidR="005D6E34" w:rsidRPr="007E23A1" w:rsidRDefault="005D6E34" w:rsidP="00317476">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A7C7D80"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4E78E69" w14:textId="77777777" w:rsidR="005D6E34" w:rsidRPr="007E23A1" w:rsidRDefault="005D6E34" w:rsidP="00317476">
            <w:pPr>
              <w:keepNext/>
              <w:keepLines/>
              <w:spacing w:after="0"/>
              <w:jc w:val="center"/>
              <w:rPr>
                <w:rFonts w:ascii="Arial" w:hAnsi="Arial" w:cs="Arial"/>
                <w:sz w:val="18"/>
              </w:rPr>
            </w:pPr>
            <w:r w:rsidRPr="007E23A1">
              <w:rPr>
                <w:rFonts w:ascii="Arial" w:hAnsi="Arial" w:cs="Arial"/>
                <w:sz w:val="18"/>
              </w:rPr>
              <w:t xml:space="preserve">Table 6.2.3.3.13-1, </w:t>
            </w:r>
            <w:proofErr w:type="spellStart"/>
            <w:r w:rsidRPr="007E23A1">
              <w:rPr>
                <w:rFonts w:ascii="Arial" w:hAnsi="Arial" w:cs="Arial"/>
                <w:sz w:val="18"/>
              </w:rPr>
              <w:t>A2</w:t>
            </w:r>
            <w:proofErr w:type="spellEnd"/>
          </w:p>
        </w:tc>
      </w:tr>
      <w:tr w:rsidR="005D6E34" w:rsidRPr="007E23A1" w14:paraId="5D6E2164" w14:textId="77777777" w:rsidTr="00317476">
        <w:trPr>
          <w:trHeight w:val="167"/>
          <w:jc w:val="center"/>
        </w:trPr>
        <w:tc>
          <w:tcPr>
            <w:tcW w:w="1113" w:type="dxa"/>
            <w:vMerge/>
            <w:tcBorders>
              <w:left w:val="single" w:sz="4" w:space="0" w:color="auto"/>
              <w:bottom w:val="single" w:sz="4" w:space="0" w:color="auto"/>
              <w:right w:val="single" w:sz="4" w:space="0" w:color="auto"/>
            </w:tcBorders>
            <w:vAlign w:val="center"/>
          </w:tcPr>
          <w:p w14:paraId="63DB42E8" w14:textId="77777777" w:rsidR="005D6E34" w:rsidRPr="007E23A1" w:rsidRDefault="005D6E34" w:rsidP="00317476">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6DA2B8C9" w14:textId="77777777" w:rsidR="005D6E34" w:rsidRPr="007E23A1" w:rsidRDefault="005D6E34" w:rsidP="00317476">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1697F68D" w14:textId="77777777" w:rsidR="005D6E34" w:rsidRPr="007E23A1" w:rsidRDefault="005D6E34" w:rsidP="00317476">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5EDA38B1" w14:textId="77777777" w:rsidR="005D6E34" w:rsidRPr="007E23A1" w:rsidRDefault="005D6E34" w:rsidP="00317476">
            <w:pPr>
              <w:keepNext/>
              <w:keepLines/>
              <w:spacing w:after="0"/>
              <w:jc w:val="center"/>
              <w:rPr>
                <w:rFonts w:ascii="Arial" w:hAnsi="Arial"/>
                <w:sz w:val="18"/>
              </w:rPr>
            </w:pPr>
            <w:r w:rsidRPr="007E23A1">
              <w:t>30</w:t>
            </w:r>
          </w:p>
        </w:tc>
        <w:tc>
          <w:tcPr>
            <w:tcW w:w="1582" w:type="dxa"/>
            <w:tcBorders>
              <w:top w:val="single" w:sz="4" w:space="0" w:color="auto"/>
              <w:left w:val="single" w:sz="4" w:space="0" w:color="auto"/>
              <w:bottom w:val="single" w:sz="4" w:space="0" w:color="auto"/>
              <w:right w:val="single" w:sz="4" w:space="0" w:color="auto"/>
            </w:tcBorders>
            <w:vAlign w:val="center"/>
          </w:tcPr>
          <w:p w14:paraId="74BDC45A"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F2299AC" w14:textId="77777777" w:rsidR="005D6E34" w:rsidRPr="007E23A1" w:rsidRDefault="005D6E34" w:rsidP="00317476">
            <w:pPr>
              <w:keepNext/>
              <w:keepLines/>
              <w:spacing w:after="0"/>
              <w:jc w:val="center"/>
              <w:rPr>
                <w:rFonts w:ascii="Arial" w:hAnsi="Arial" w:cs="Arial"/>
                <w:sz w:val="18"/>
              </w:rPr>
            </w:pPr>
            <w:r w:rsidRPr="007E23A1">
              <w:rPr>
                <w:rFonts w:ascii="Arial" w:hAnsi="Arial" w:cs="Arial"/>
                <w:sz w:val="18"/>
              </w:rPr>
              <w:t xml:space="preserve">Table 6.2.3.3.13-1, </w:t>
            </w:r>
            <w:proofErr w:type="spellStart"/>
            <w:r w:rsidRPr="007E23A1">
              <w:rPr>
                <w:rFonts w:ascii="Arial" w:hAnsi="Arial" w:cs="Arial"/>
                <w:sz w:val="18"/>
              </w:rPr>
              <w:t>A3</w:t>
            </w:r>
            <w:proofErr w:type="spellEnd"/>
            <w:r w:rsidRPr="007E23A1">
              <w:rPr>
                <w:rFonts w:ascii="Arial" w:hAnsi="Arial" w:cs="Arial"/>
                <w:sz w:val="18"/>
              </w:rPr>
              <w:t xml:space="preserve">, </w:t>
            </w:r>
            <w:proofErr w:type="spellStart"/>
            <w:r w:rsidRPr="007E23A1">
              <w:rPr>
                <w:rFonts w:ascii="Arial" w:hAnsi="Arial" w:cs="Arial"/>
                <w:sz w:val="18"/>
              </w:rPr>
              <w:t>A4</w:t>
            </w:r>
            <w:proofErr w:type="spellEnd"/>
            <w:r w:rsidRPr="007E23A1">
              <w:rPr>
                <w:rFonts w:ascii="Arial" w:hAnsi="Arial" w:cs="Arial"/>
                <w:sz w:val="18"/>
              </w:rPr>
              <w:t xml:space="preserve">, </w:t>
            </w:r>
            <w:proofErr w:type="spellStart"/>
            <w:r w:rsidRPr="007E23A1">
              <w:rPr>
                <w:rFonts w:ascii="Arial" w:hAnsi="Arial" w:cs="Arial"/>
                <w:sz w:val="18"/>
              </w:rPr>
              <w:t>A5</w:t>
            </w:r>
            <w:proofErr w:type="spellEnd"/>
          </w:p>
        </w:tc>
      </w:tr>
      <w:tr w:rsidR="005D6E34" w:rsidRPr="007E23A1" w14:paraId="7CA57CAA"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03E539" w14:textId="77777777" w:rsidR="005D6E34" w:rsidRPr="007E23A1" w:rsidRDefault="005D6E34" w:rsidP="00317476">
            <w:pPr>
              <w:keepNext/>
              <w:keepLines/>
              <w:spacing w:after="0"/>
              <w:jc w:val="center"/>
              <w:rPr>
                <w:rFonts w:ascii="Arial" w:hAnsi="Arial" w:cs="Arial"/>
                <w:sz w:val="18"/>
                <w:szCs w:val="18"/>
              </w:rPr>
            </w:pPr>
            <w:proofErr w:type="spellStart"/>
            <w:r w:rsidRPr="007E23A1">
              <w:rPr>
                <w:rFonts w:ascii="Arial" w:hAnsi="Arial" w:cs="Arial"/>
                <w:sz w:val="18"/>
                <w:szCs w:val="18"/>
              </w:rPr>
              <w:t>NS_24</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617DAB20" w14:textId="77777777" w:rsidR="005D6E34" w:rsidRPr="007E23A1" w:rsidRDefault="005D6E34" w:rsidP="00317476">
            <w:pPr>
              <w:keepNext/>
              <w:keepLines/>
              <w:spacing w:after="0"/>
              <w:jc w:val="center"/>
              <w:rPr>
                <w:rFonts w:ascii="Arial" w:hAnsi="Arial" w:cs="Arial"/>
                <w:sz w:val="18"/>
                <w:szCs w:val="18"/>
              </w:rPr>
            </w:pPr>
            <w:r w:rsidRPr="007E23A1">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D1AC849" w14:textId="77777777" w:rsidR="005D6E34" w:rsidRPr="007E23A1" w:rsidRDefault="005D6E34" w:rsidP="00317476">
            <w:pPr>
              <w:keepNext/>
              <w:keepLines/>
              <w:spacing w:after="0"/>
              <w:jc w:val="center"/>
              <w:rPr>
                <w:rFonts w:ascii="Arial" w:hAnsi="Arial" w:cs="Arial"/>
                <w:sz w:val="18"/>
                <w:szCs w:val="18"/>
              </w:rPr>
            </w:pPr>
            <w:proofErr w:type="spellStart"/>
            <w:r w:rsidRPr="007E23A1">
              <w:rPr>
                <w:rFonts w:ascii="Arial" w:hAnsi="Arial" w:cs="Arial"/>
                <w:sz w:val="18"/>
                <w:szCs w:val="18"/>
              </w:rPr>
              <w:t>n65</w:t>
            </w:r>
            <w:proofErr w:type="spellEnd"/>
            <w:r w:rsidRPr="007E23A1">
              <w:rPr>
                <w:rFonts w:ascii="Arial" w:hAnsi="Arial" w:cs="Arial"/>
                <w:sz w:val="18"/>
                <w:szCs w:val="18"/>
              </w:rPr>
              <w:t xml:space="preserve"> (Note 4)</w:t>
            </w:r>
          </w:p>
        </w:tc>
        <w:tc>
          <w:tcPr>
            <w:tcW w:w="1438" w:type="dxa"/>
            <w:tcBorders>
              <w:top w:val="single" w:sz="4" w:space="0" w:color="auto"/>
              <w:left w:val="single" w:sz="4" w:space="0" w:color="auto"/>
              <w:bottom w:val="single" w:sz="4" w:space="0" w:color="auto"/>
              <w:right w:val="single" w:sz="4" w:space="0" w:color="auto"/>
            </w:tcBorders>
            <w:vAlign w:val="center"/>
          </w:tcPr>
          <w:p w14:paraId="7782744E" w14:textId="77777777" w:rsidR="005D6E34" w:rsidRPr="007E23A1" w:rsidRDefault="005D6E34" w:rsidP="00317476">
            <w:pPr>
              <w:keepNext/>
              <w:keepLines/>
              <w:spacing w:after="0"/>
              <w:jc w:val="center"/>
              <w:rPr>
                <w:rFonts w:ascii="Arial" w:hAnsi="Arial" w:cs="Arial"/>
                <w:sz w:val="18"/>
                <w:szCs w:val="18"/>
              </w:rPr>
            </w:pPr>
            <w:r w:rsidRPr="007E23A1">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2B4C1BB" w14:textId="77777777" w:rsidR="005D6E34" w:rsidRPr="007E23A1" w:rsidRDefault="005D6E34" w:rsidP="00317476">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4B790444" w14:textId="77777777" w:rsidR="005D6E34" w:rsidRPr="007E23A1" w:rsidRDefault="005D6E34" w:rsidP="00317476">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5D6E34" w:rsidRPr="007E23A1" w14:paraId="2AA5F3B3"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3AC8F66" w14:textId="77777777" w:rsidR="005D6E34" w:rsidRPr="007E23A1" w:rsidRDefault="005D6E34" w:rsidP="00317476">
            <w:pPr>
              <w:pStyle w:val="TAC"/>
              <w:rPr>
                <w:rFonts w:cs="Arial"/>
                <w:szCs w:val="18"/>
              </w:rPr>
            </w:pPr>
            <w:proofErr w:type="spellStart"/>
            <w:r w:rsidRPr="007E23A1">
              <w:t>NS_27</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3E062FD2" w14:textId="77777777" w:rsidR="005D6E34" w:rsidRPr="007E23A1" w:rsidRDefault="005D6E34" w:rsidP="00317476">
            <w:pPr>
              <w:pStyle w:val="TAC"/>
            </w:pPr>
            <w:r w:rsidRPr="007E23A1">
              <w:t>6.5.2.3.3.8</w:t>
            </w:r>
          </w:p>
          <w:p w14:paraId="0E655732" w14:textId="77777777" w:rsidR="005D6E34" w:rsidRPr="007E23A1" w:rsidRDefault="005D6E34" w:rsidP="00317476">
            <w:pPr>
              <w:pStyle w:val="TAC"/>
              <w:rPr>
                <w:rFonts w:cs="Arial"/>
                <w:szCs w:val="18"/>
              </w:rPr>
            </w:pPr>
            <w:r w:rsidRPr="007E23A1">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0CECCB7" w14:textId="77777777" w:rsidR="005D6E34" w:rsidRPr="007E23A1" w:rsidRDefault="005D6E34" w:rsidP="00317476">
            <w:pPr>
              <w:pStyle w:val="TAC"/>
              <w:rPr>
                <w:rFonts w:cs="Arial"/>
                <w:szCs w:val="18"/>
              </w:rPr>
            </w:pPr>
            <w:proofErr w:type="spellStart"/>
            <w:r w:rsidRPr="007E23A1">
              <w:t>n48</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7890611E" w14:textId="77777777" w:rsidR="005D6E34" w:rsidRPr="007E23A1" w:rsidRDefault="005D6E34" w:rsidP="00317476">
            <w:pPr>
              <w:pStyle w:val="TAC"/>
              <w:rPr>
                <w:rFonts w:cs="Arial"/>
                <w:szCs w:val="18"/>
              </w:rPr>
            </w:pPr>
            <w:r w:rsidRPr="007E23A1">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5EAB787" w14:textId="77777777" w:rsidR="005D6E34" w:rsidRPr="007E23A1" w:rsidRDefault="005D6E34" w:rsidP="00317476">
            <w:pPr>
              <w:pStyle w:val="TAC"/>
              <w:rPr>
                <w:rFonts w:cs="Arial"/>
                <w:szCs w:val="18"/>
              </w:rPr>
            </w:pPr>
            <w:r w:rsidRPr="007E23A1">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88FAB28" w14:textId="77777777" w:rsidR="005D6E34" w:rsidRPr="007E23A1" w:rsidRDefault="005D6E34" w:rsidP="00317476">
            <w:pPr>
              <w:pStyle w:val="TAC"/>
              <w:rPr>
                <w:rFonts w:cs="Arial"/>
                <w:szCs w:val="18"/>
              </w:rPr>
            </w:pPr>
            <w:r w:rsidRPr="007E23A1">
              <w:t>Table 6.2.3.3.16-2</w:t>
            </w:r>
          </w:p>
        </w:tc>
      </w:tr>
      <w:tr w:rsidR="005D6E34" w:rsidRPr="007E23A1" w14:paraId="19668FD7"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82EF85"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NS_35</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292BA4D3" w14:textId="77777777" w:rsidR="005D6E34" w:rsidRPr="007E23A1" w:rsidRDefault="005D6E34" w:rsidP="00317476">
            <w:pPr>
              <w:keepNext/>
              <w:keepLines/>
              <w:spacing w:after="0"/>
              <w:jc w:val="center"/>
              <w:rPr>
                <w:rFonts w:ascii="Arial" w:hAnsi="Arial"/>
                <w:sz w:val="18"/>
              </w:rPr>
            </w:pPr>
            <w:r w:rsidRPr="007E23A1">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0A5EEE86"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n71</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76F1432C"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0AAED8A"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58679907" w14:textId="77777777" w:rsidR="005D6E34" w:rsidRPr="007E23A1" w:rsidRDefault="005D6E34" w:rsidP="00317476">
            <w:pPr>
              <w:keepNext/>
              <w:keepLines/>
              <w:spacing w:after="0"/>
              <w:jc w:val="center"/>
              <w:rPr>
                <w:rFonts w:ascii="Arial" w:hAnsi="Arial"/>
                <w:sz w:val="18"/>
              </w:rPr>
            </w:pPr>
            <w:r w:rsidRPr="007E23A1">
              <w:rPr>
                <w:rFonts w:ascii="Arial" w:hAnsi="Arial"/>
                <w:sz w:val="18"/>
              </w:rPr>
              <w:t>N/A</w:t>
            </w:r>
          </w:p>
        </w:tc>
      </w:tr>
      <w:tr w:rsidR="005D6E34" w:rsidRPr="007E23A1" w14:paraId="1D5FC07A"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A8ECF9"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lang w:eastAsia="ja-JP"/>
              </w:rPr>
              <w:t>NS_37</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0197B2F9" w14:textId="77777777" w:rsidR="005D6E34" w:rsidRPr="007E23A1" w:rsidRDefault="005D6E34" w:rsidP="00317476">
            <w:pPr>
              <w:keepNext/>
              <w:keepLines/>
              <w:spacing w:after="0"/>
              <w:jc w:val="center"/>
              <w:rPr>
                <w:rFonts w:ascii="Arial" w:hAnsi="Arial"/>
                <w:sz w:val="18"/>
              </w:rPr>
            </w:pPr>
            <w:r w:rsidRPr="007E23A1">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33B9BBDF"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lang w:eastAsia="ja-JP"/>
              </w:rPr>
              <w:t>n74</w:t>
            </w:r>
            <w:proofErr w:type="spellEnd"/>
            <w:r w:rsidRPr="007E23A1">
              <w:rPr>
                <w:rFonts w:ascii="Arial" w:hAnsi="Arial"/>
                <w:sz w:val="18"/>
                <w:lang w:eastAsia="ja-JP"/>
              </w:rPr>
              <w:t xml:space="preserve"> (Note 3)</w:t>
            </w:r>
          </w:p>
        </w:tc>
        <w:tc>
          <w:tcPr>
            <w:tcW w:w="1438" w:type="dxa"/>
            <w:tcBorders>
              <w:top w:val="single" w:sz="4" w:space="0" w:color="auto"/>
              <w:left w:val="single" w:sz="4" w:space="0" w:color="auto"/>
              <w:bottom w:val="single" w:sz="4" w:space="0" w:color="auto"/>
              <w:right w:val="single" w:sz="4" w:space="0" w:color="auto"/>
            </w:tcBorders>
            <w:vAlign w:val="center"/>
          </w:tcPr>
          <w:p w14:paraId="77692371" w14:textId="77777777" w:rsidR="005D6E34" w:rsidRPr="007E23A1" w:rsidRDefault="005D6E34" w:rsidP="00317476">
            <w:pPr>
              <w:keepNext/>
              <w:keepLines/>
              <w:spacing w:after="0"/>
              <w:jc w:val="center"/>
              <w:rPr>
                <w:rFonts w:ascii="Arial" w:hAnsi="Arial"/>
                <w:sz w:val="18"/>
              </w:rPr>
            </w:pPr>
            <w:r w:rsidRPr="007E23A1">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17818BB2"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5FD8DB3E"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6.2.3.3.8-1</w:t>
            </w:r>
          </w:p>
        </w:tc>
      </w:tr>
      <w:tr w:rsidR="005D6E34" w:rsidRPr="007E23A1" w14:paraId="2E5DAC73"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67D1D2"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lang w:eastAsia="ja-JP"/>
              </w:rPr>
              <w:t>NS_38</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12E96CC3" w14:textId="77777777" w:rsidR="005D6E34" w:rsidRPr="007E23A1" w:rsidRDefault="005D6E34" w:rsidP="00317476">
            <w:pPr>
              <w:keepNext/>
              <w:keepLines/>
              <w:spacing w:after="0"/>
              <w:jc w:val="center"/>
              <w:rPr>
                <w:rFonts w:ascii="Arial" w:hAnsi="Arial"/>
                <w:sz w:val="18"/>
              </w:rPr>
            </w:pPr>
            <w:r w:rsidRPr="007E23A1">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1FFE37E7"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lang w:eastAsia="ja-JP"/>
              </w:rPr>
              <w:t>n74</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76B36232"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ACB0ABA"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3A67776F"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6.2.3.3.9-1</w:t>
            </w:r>
          </w:p>
        </w:tc>
      </w:tr>
      <w:tr w:rsidR="005D6E34" w:rsidRPr="007E23A1" w14:paraId="746491D8"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AD8A6C"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lang w:eastAsia="ja-JP"/>
              </w:rPr>
              <w:t>NS_39</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4EA4387C" w14:textId="77777777" w:rsidR="005D6E34" w:rsidRPr="007E23A1" w:rsidRDefault="005D6E34" w:rsidP="00317476">
            <w:pPr>
              <w:keepNext/>
              <w:keepLines/>
              <w:spacing w:after="0"/>
              <w:jc w:val="center"/>
              <w:rPr>
                <w:rFonts w:ascii="Arial" w:hAnsi="Arial"/>
                <w:sz w:val="18"/>
              </w:rPr>
            </w:pPr>
            <w:r w:rsidRPr="007E23A1">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0D17D26E"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lang w:eastAsia="ja-JP"/>
              </w:rPr>
              <w:t>n74</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5F07038" w14:textId="77777777" w:rsidR="005D6E34" w:rsidRPr="007E23A1" w:rsidRDefault="005D6E34" w:rsidP="00317476">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40DFF44"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806B543"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6.2.3.3.10-1</w:t>
            </w:r>
          </w:p>
        </w:tc>
      </w:tr>
      <w:tr w:rsidR="005D6E34" w:rsidRPr="007E23A1" w14:paraId="445EA605"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13C08C0" w14:textId="77777777" w:rsidR="005D6E34" w:rsidRPr="007E23A1" w:rsidDel="00C7070A" w:rsidRDefault="005D6E34" w:rsidP="00317476">
            <w:pPr>
              <w:keepNext/>
              <w:keepLines/>
              <w:spacing w:after="0"/>
              <w:jc w:val="center"/>
              <w:rPr>
                <w:rFonts w:ascii="Arial" w:hAnsi="Arial"/>
                <w:sz w:val="18"/>
              </w:rPr>
            </w:pPr>
            <w:proofErr w:type="spellStart"/>
            <w:r w:rsidRPr="007E23A1">
              <w:rPr>
                <w:rFonts w:ascii="Arial" w:hAnsi="Arial"/>
                <w:sz w:val="18"/>
              </w:rPr>
              <w:t>NS_40</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07287C34" w14:textId="77777777" w:rsidR="005D6E34" w:rsidRPr="007E23A1" w:rsidRDefault="005D6E34" w:rsidP="00317476">
            <w:pPr>
              <w:keepNext/>
              <w:keepLines/>
              <w:spacing w:after="0"/>
              <w:jc w:val="center"/>
              <w:rPr>
                <w:rFonts w:ascii="Arial" w:hAnsi="Arial"/>
                <w:sz w:val="18"/>
              </w:rPr>
            </w:pPr>
            <w:r w:rsidRPr="007E23A1">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37319130"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n51</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039B9E0E"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040B3ABC"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DD8E1E3"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6.2.3.3.5-1</w:t>
            </w:r>
          </w:p>
        </w:tc>
      </w:tr>
      <w:tr w:rsidR="005D6E34" w:rsidRPr="007E23A1" w14:paraId="3A6194CF"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E13DE83"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NS_41</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5B4C397B"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1646011F"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n50</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16A5C926"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12263D5"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F5CE8F3" w14:textId="77777777" w:rsidR="005D6E34" w:rsidRPr="007E23A1" w:rsidRDefault="005D6E34" w:rsidP="00317476">
            <w:pPr>
              <w:keepNext/>
              <w:keepLines/>
              <w:spacing w:after="0"/>
              <w:jc w:val="center"/>
              <w:rPr>
                <w:rFonts w:ascii="Arial" w:hAnsi="Arial"/>
                <w:sz w:val="18"/>
              </w:rPr>
            </w:pPr>
            <w:r w:rsidRPr="007E23A1">
              <w:rPr>
                <w:rFonts w:ascii="Arial" w:hAnsi="Arial" w:cs="Arial"/>
                <w:sz w:val="18"/>
              </w:rPr>
              <w:t>Table 6.2.3.3.11-1</w:t>
            </w:r>
          </w:p>
        </w:tc>
      </w:tr>
      <w:tr w:rsidR="005D6E34" w:rsidRPr="007E23A1" w14:paraId="1E4E08B1"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C969D91"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NS_42</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4927B1BF"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2DABFB6"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n50</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CF95BFE" w14:textId="77777777" w:rsidR="005D6E34" w:rsidRPr="007E23A1" w:rsidRDefault="005D6E34" w:rsidP="00317476">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54B05ED"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A2F293F" w14:textId="77777777" w:rsidR="005D6E34" w:rsidRPr="007E23A1" w:rsidRDefault="005D6E34" w:rsidP="00317476">
            <w:pPr>
              <w:keepNext/>
              <w:keepLines/>
              <w:spacing w:after="0"/>
              <w:jc w:val="center"/>
              <w:rPr>
                <w:rFonts w:ascii="Arial" w:hAnsi="Arial"/>
                <w:sz w:val="18"/>
              </w:rPr>
            </w:pPr>
            <w:r w:rsidRPr="007E23A1">
              <w:rPr>
                <w:rFonts w:ascii="Arial" w:hAnsi="Arial" w:cs="Arial"/>
                <w:sz w:val="18"/>
              </w:rPr>
              <w:t>Table 6.2.3.3.12-1</w:t>
            </w:r>
          </w:p>
        </w:tc>
      </w:tr>
      <w:tr w:rsidR="005D6E34" w:rsidRPr="007E23A1" w14:paraId="5B2D90BA"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B0279F"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NS_43</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2AECD6E1"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AFC4097"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n8</w:t>
            </w:r>
            <w:proofErr w:type="spellEnd"/>
            <w:r w:rsidRPr="007E23A1">
              <w:rPr>
                <w:rFonts w:ascii="Arial" w:hAnsi="Arial"/>
                <w:sz w:val="18"/>
              </w:rPr>
              <w:t xml:space="preserve">, </w:t>
            </w:r>
            <w:proofErr w:type="spellStart"/>
            <w:r w:rsidRPr="007E23A1">
              <w:rPr>
                <w:rFonts w:ascii="Arial" w:hAnsi="Arial"/>
                <w:sz w:val="18"/>
              </w:rPr>
              <w:t>n81</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1A46CC4E" w14:textId="77777777" w:rsidR="005D6E34" w:rsidRPr="007E23A1" w:rsidRDefault="005D6E34" w:rsidP="00317476">
            <w:pPr>
              <w:keepNext/>
              <w:keepLines/>
              <w:spacing w:after="0"/>
              <w:jc w:val="center"/>
              <w:rPr>
                <w:rFonts w:ascii="Arial" w:hAnsi="Arial"/>
                <w:sz w:val="18"/>
              </w:rPr>
            </w:pPr>
            <w:r w:rsidRPr="007E23A1">
              <w:rPr>
                <w:rFonts w:ascii="Arial" w:eastAsia="MS Mincho" w:hAnsi="Arial"/>
                <w:sz w:val="18"/>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91891F2"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EA3C0F0" w14:textId="77777777" w:rsidR="005D6E34" w:rsidRPr="007E23A1" w:rsidRDefault="005D6E34" w:rsidP="00317476">
            <w:pPr>
              <w:keepNext/>
              <w:keepLines/>
              <w:spacing w:after="0"/>
              <w:jc w:val="center"/>
              <w:rPr>
                <w:rFonts w:ascii="Arial" w:hAnsi="Arial" w:cs="Arial"/>
                <w:sz w:val="18"/>
              </w:rPr>
            </w:pPr>
            <w:r w:rsidRPr="007E23A1">
              <w:rPr>
                <w:rFonts w:ascii="Arial" w:eastAsia="MS Mincho" w:hAnsi="Arial" w:cs="Arial"/>
                <w:sz w:val="18"/>
              </w:rPr>
              <w:t>Clause 6.2.3.3.6</w:t>
            </w:r>
          </w:p>
        </w:tc>
      </w:tr>
      <w:tr w:rsidR="005D6E34" w:rsidRPr="007E23A1" w14:paraId="61505FA8"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E160BBB"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NS_43U</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2ECCEECF"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06F24801"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n8</w:t>
            </w:r>
            <w:proofErr w:type="spellEnd"/>
            <w:r w:rsidRPr="007E23A1">
              <w:rPr>
                <w:rFonts w:ascii="Arial" w:hAnsi="Arial"/>
                <w:sz w:val="18"/>
              </w:rPr>
              <w:t xml:space="preserve">, </w:t>
            </w:r>
            <w:proofErr w:type="spellStart"/>
            <w:r w:rsidRPr="007E23A1">
              <w:rPr>
                <w:rFonts w:ascii="Arial" w:hAnsi="Arial"/>
                <w:sz w:val="18"/>
              </w:rPr>
              <w:t>n81</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17C108CF" w14:textId="77777777" w:rsidR="005D6E34" w:rsidRPr="007E23A1" w:rsidRDefault="005D6E34" w:rsidP="00317476">
            <w:pPr>
              <w:keepNext/>
              <w:keepLines/>
              <w:spacing w:after="0"/>
              <w:jc w:val="center"/>
              <w:rPr>
                <w:rFonts w:ascii="Arial" w:hAnsi="Arial"/>
                <w:sz w:val="18"/>
              </w:rPr>
            </w:pPr>
            <w:r w:rsidRPr="007E23A1">
              <w:rPr>
                <w:rFonts w:ascii="Arial" w:eastAsia="MS Mincho" w:hAnsi="Arial"/>
                <w:sz w:val="18"/>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37BBAC0"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CB83184" w14:textId="77777777" w:rsidR="005D6E34" w:rsidRPr="007E23A1" w:rsidRDefault="005D6E34" w:rsidP="00317476">
            <w:pPr>
              <w:keepNext/>
              <w:keepLines/>
              <w:spacing w:after="0"/>
              <w:jc w:val="center"/>
              <w:rPr>
                <w:rFonts w:ascii="Arial" w:hAnsi="Arial" w:cs="Arial"/>
                <w:sz w:val="18"/>
              </w:rPr>
            </w:pPr>
            <w:r w:rsidRPr="007E23A1">
              <w:rPr>
                <w:rFonts w:ascii="Arial" w:eastAsia="MS Mincho" w:hAnsi="Arial" w:cs="Arial"/>
                <w:sz w:val="18"/>
              </w:rPr>
              <w:t>Clause 6.2.3.3.6</w:t>
            </w:r>
          </w:p>
        </w:tc>
      </w:tr>
      <w:tr w:rsidR="005D6E34" w:rsidRPr="007E23A1" w14:paraId="55DB7697"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728D8A"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NS_44</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3CACDB59"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4E67B49B"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n38</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7B887EE3" w14:textId="77777777" w:rsidR="005D6E34" w:rsidRPr="007E23A1" w:rsidRDefault="005D6E34" w:rsidP="00317476">
            <w:pPr>
              <w:keepNext/>
              <w:keepLines/>
              <w:spacing w:after="0"/>
              <w:jc w:val="center"/>
              <w:rPr>
                <w:rFonts w:ascii="Arial" w:eastAsia="MS Mincho" w:hAnsi="Arial"/>
                <w:sz w:val="18"/>
              </w:rPr>
            </w:pPr>
            <w:r w:rsidRPr="007E23A1">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3E78CFD6" w14:textId="77777777" w:rsidR="005D6E34" w:rsidRPr="007E23A1" w:rsidRDefault="005D6E34" w:rsidP="00317476">
            <w:pPr>
              <w:keepNext/>
              <w:keepLines/>
              <w:spacing w:after="0"/>
              <w:jc w:val="center"/>
              <w:rPr>
                <w:rFonts w:ascii="Arial" w:hAnsi="Arial"/>
                <w:sz w:val="18"/>
              </w:rPr>
            </w:pPr>
            <w:r w:rsidRPr="007E23A1">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3BCA2ADF" w14:textId="77777777" w:rsidR="005D6E34" w:rsidRPr="007E23A1" w:rsidRDefault="005D6E34" w:rsidP="00317476">
            <w:pPr>
              <w:keepNext/>
              <w:keepLines/>
              <w:spacing w:after="0"/>
              <w:jc w:val="center"/>
              <w:rPr>
                <w:rFonts w:ascii="Arial" w:eastAsia="MS Mincho" w:hAnsi="Arial" w:cs="Arial"/>
                <w:sz w:val="18"/>
              </w:rPr>
            </w:pPr>
            <w:r w:rsidRPr="007E23A1">
              <w:rPr>
                <w:rFonts w:ascii="Arial" w:hAnsi="Arial"/>
                <w:sz w:val="18"/>
              </w:rPr>
              <w:t>Table 6.2.3.3.20-1</w:t>
            </w:r>
          </w:p>
        </w:tc>
      </w:tr>
      <w:tr w:rsidR="005D6E34" w:rsidRPr="007E23A1" w14:paraId="5A45EEF9"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6166EE"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NS_45</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36B69DC4"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6CF31DC"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sz w:val="18"/>
              </w:rPr>
              <w:t>n53</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5B88D9B" w14:textId="77777777" w:rsidR="005D6E34" w:rsidRPr="007E23A1" w:rsidRDefault="005D6E34" w:rsidP="00317476">
            <w:pPr>
              <w:keepNext/>
              <w:keepLines/>
              <w:spacing w:after="0"/>
              <w:jc w:val="center"/>
              <w:rPr>
                <w:rFonts w:ascii="Arial" w:eastAsia="MS Mincho" w:hAnsi="Arial"/>
                <w:sz w:val="18"/>
              </w:rPr>
            </w:pPr>
            <w:r w:rsidRPr="007E23A1">
              <w:rPr>
                <w:rFonts w:ascii="Arial" w:eastAsia="MS Mincho"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41D2E21"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E7F7204" w14:textId="77777777" w:rsidR="005D6E34" w:rsidRPr="007E23A1" w:rsidRDefault="005D6E34" w:rsidP="00317476">
            <w:pPr>
              <w:keepNext/>
              <w:keepLines/>
              <w:spacing w:after="0"/>
              <w:jc w:val="center"/>
              <w:rPr>
                <w:rFonts w:ascii="Arial" w:eastAsia="MS Mincho" w:hAnsi="Arial" w:cs="Arial"/>
                <w:sz w:val="18"/>
              </w:rPr>
            </w:pPr>
            <w:r w:rsidRPr="007E23A1">
              <w:rPr>
                <w:rFonts w:ascii="Arial" w:eastAsia="MS Mincho" w:hAnsi="Arial" w:cs="Arial"/>
                <w:sz w:val="18"/>
              </w:rPr>
              <w:t>Clause 6.2.3.3.25</w:t>
            </w:r>
          </w:p>
        </w:tc>
      </w:tr>
      <w:tr w:rsidR="005D6E34" w:rsidRPr="007E23A1" w14:paraId="2BE8E37D"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7EDB966" w14:textId="77777777" w:rsidR="005D6E34" w:rsidRPr="007E23A1" w:rsidRDefault="005D6E34" w:rsidP="00317476">
            <w:pPr>
              <w:pStyle w:val="TAC"/>
            </w:pPr>
            <w:proofErr w:type="spellStart"/>
            <w:r w:rsidRPr="007E23A1">
              <w:t>NS_46</w:t>
            </w:r>
            <w:proofErr w:type="spellEnd"/>
          </w:p>
        </w:tc>
        <w:tc>
          <w:tcPr>
            <w:tcW w:w="1443" w:type="dxa"/>
            <w:tcBorders>
              <w:top w:val="single" w:sz="4" w:space="0" w:color="auto"/>
              <w:left w:val="single" w:sz="4" w:space="0" w:color="auto"/>
              <w:bottom w:val="single" w:sz="4" w:space="0" w:color="auto"/>
              <w:right w:val="single" w:sz="4" w:space="0" w:color="auto"/>
            </w:tcBorders>
          </w:tcPr>
          <w:p w14:paraId="05EE49F6" w14:textId="77777777" w:rsidR="005D6E34" w:rsidRPr="007E23A1" w:rsidRDefault="005D6E34" w:rsidP="00317476">
            <w:pPr>
              <w:pStyle w:val="TAC"/>
              <w:rPr>
                <w:snapToGrid w:val="0"/>
              </w:rPr>
            </w:pPr>
            <w:r w:rsidRPr="007E23A1">
              <w:t>6.5.3.3.3.25</w:t>
            </w:r>
          </w:p>
        </w:tc>
        <w:tc>
          <w:tcPr>
            <w:tcW w:w="1437" w:type="dxa"/>
            <w:tcBorders>
              <w:top w:val="single" w:sz="4" w:space="0" w:color="auto"/>
              <w:left w:val="single" w:sz="4" w:space="0" w:color="auto"/>
              <w:bottom w:val="single" w:sz="4" w:space="0" w:color="auto"/>
              <w:right w:val="single" w:sz="4" w:space="0" w:color="auto"/>
            </w:tcBorders>
          </w:tcPr>
          <w:p w14:paraId="219815EC" w14:textId="77777777" w:rsidR="005D6E34" w:rsidRPr="007E23A1" w:rsidRDefault="005D6E34" w:rsidP="00317476">
            <w:pPr>
              <w:pStyle w:val="TAC"/>
            </w:pPr>
            <w:proofErr w:type="spellStart"/>
            <w:r w:rsidRPr="007E23A1">
              <w:t>n7</w:t>
            </w:r>
            <w:proofErr w:type="spellEnd"/>
          </w:p>
        </w:tc>
        <w:tc>
          <w:tcPr>
            <w:tcW w:w="1438" w:type="dxa"/>
            <w:tcBorders>
              <w:top w:val="single" w:sz="4" w:space="0" w:color="auto"/>
              <w:left w:val="single" w:sz="4" w:space="0" w:color="auto"/>
              <w:bottom w:val="single" w:sz="4" w:space="0" w:color="auto"/>
              <w:right w:val="single" w:sz="4" w:space="0" w:color="auto"/>
            </w:tcBorders>
          </w:tcPr>
          <w:p w14:paraId="628DB102" w14:textId="77777777" w:rsidR="005D6E34" w:rsidRPr="007E23A1" w:rsidRDefault="005D6E34" w:rsidP="00317476">
            <w:pPr>
              <w:pStyle w:val="TAC"/>
              <w:rPr>
                <w:rFonts w:eastAsia="MS Mincho"/>
              </w:rPr>
            </w:pPr>
            <w:r w:rsidRPr="007E23A1">
              <w:t>25, 30, 40, 50</w:t>
            </w:r>
          </w:p>
        </w:tc>
        <w:tc>
          <w:tcPr>
            <w:tcW w:w="1582" w:type="dxa"/>
            <w:tcBorders>
              <w:top w:val="single" w:sz="4" w:space="0" w:color="auto"/>
              <w:left w:val="single" w:sz="4" w:space="0" w:color="auto"/>
              <w:bottom w:val="single" w:sz="4" w:space="0" w:color="auto"/>
              <w:right w:val="single" w:sz="4" w:space="0" w:color="auto"/>
            </w:tcBorders>
          </w:tcPr>
          <w:p w14:paraId="70CC955B" w14:textId="77777777" w:rsidR="005D6E34" w:rsidRPr="007E23A1" w:rsidRDefault="005D6E34" w:rsidP="00317476">
            <w:pPr>
              <w:pStyle w:val="TAC"/>
            </w:pPr>
            <w:r w:rsidRPr="007E23A1">
              <w:t>Table 6.2.3.3.17-1</w:t>
            </w:r>
          </w:p>
        </w:tc>
        <w:tc>
          <w:tcPr>
            <w:tcW w:w="1293" w:type="dxa"/>
            <w:tcBorders>
              <w:top w:val="single" w:sz="4" w:space="0" w:color="auto"/>
              <w:left w:val="single" w:sz="4" w:space="0" w:color="auto"/>
              <w:bottom w:val="single" w:sz="4" w:space="0" w:color="auto"/>
              <w:right w:val="single" w:sz="4" w:space="0" w:color="auto"/>
            </w:tcBorders>
          </w:tcPr>
          <w:p w14:paraId="738AB905" w14:textId="77777777" w:rsidR="005D6E34" w:rsidRPr="007E23A1" w:rsidRDefault="005D6E34" w:rsidP="00317476">
            <w:pPr>
              <w:pStyle w:val="TAC"/>
              <w:rPr>
                <w:rFonts w:eastAsia="MS Mincho" w:cs="Arial"/>
              </w:rPr>
            </w:pPr>
            <w:r w:rsidRPr="007E23A1">
              <w:t>Table 6.2.3.3.17-2</w:t>
            </w:r>
          </w:p>
        </w:tc>
      </w:tr>
      <w:tr w:rsidR="005D6E34" w:rsidRPr="007E23A1" w14:paraId="05E981F8"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6BF0D4" w14:textId="77777777" w:rsidR="005D6E34" w:rsidRPr="007E23A1" w:rsidRDefault="005D6E34" w:rsidP="00317476">
            <w:pPr>
              <w:pStyle w:val="TAC"/>
            </w:pPr>
            <w:proofErr w:type="spellStart"/>
            <w:r w:rsidRPr="007E23A1">
              <w:lastRenderedPageBreak/>
              <w:t>NS_47</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6802B441" w14:textId="77777777" w:rsidR="005D6E34" w:rsidRPr="007E23A1" w:rsidRDefault="005D6E34" w:rsidP="00317476">
            <w:pPr>
              <w:pStyle w:val="TAC"/>
              <w:rPr>
                <w:snapToGrid w:val="0"/>
              </w:rPr>
            </w:pPr>
            <w:r w:rsidRPr="007E23A1">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ACA0724" w14:textId="77777777" w:rsidR="005D6E34" w:rsidRPr="007E23A1" w:rsidRDefault="005D6E34" w:rsidP="00317476">
            <w:pPr>
              <w:pStyle w:val="TAC"/>
            </w:pPr>
            <w:proofErr w:type="spellStart"/>
            <w:r w:rsidRPr="007E23A1">
              <w:t>n41</w:t>
            </w:r>
            <w:proofErr w:type="spellEnd"/>
            <w:r w:rsidRPr="007E23A1">
              <w:t xml:space="preserve"> (Note 5)</w:t>
            </w:r>
          </w:p>
        </w:tc>
        <w:tc>
          <w:tcPr>
            <w:tcW w:w="1438" w:type="dxa"/>
            <w:tcBorders>
              <w:top w:val="single" w:sz="4" w:space="0" w:color="auto"/>
              <w:left w:val="single" w:sz="4" w:space="0" w:color="auto"/>
              <w:bottom w:val="single" w:sz="4" w:space="0" w:color="auto"/>
              <w:right w:val="single" w:sz="4" w:space="0" w:color="auto"/>
            </w:tcBorders>
            <w:vAlign w:val="center"/>
          </w:tcPr>
          <w:p w14:paraId="4380CEA3" w14:textId="77777777" w:rsidR="005D6E34" w:rsidRPr="007E23A1" w:rsidRDefault="005D6E34" w:rsidP="00317476">
            <w:pPr>
              <w:pStyle w:val="TAC"/>
              <w:rPr>
                <w:rFonts w:eastAsia="MS Mincho"/>
              </w:rPr>
            </w:pPr>
            <w:r w:rsidRPr="007E23A1">
              <w:t>30</w:t>
            </w:r>
          </w:p>
        </w:tc>
        <w:tc>
          <w:tcPr>
            <w:tcW w:w="1582" w:type="dxa"/>
            <w:tcBorders>
              <w:top w:val="single" w:sz="4" w:space="0" w:color="auto"/>
              <w:left w:val="single" w:sz="4" w:space="0" w:color="auto"/>
              <w:bottom w:val="single" w:sz="4" w:space="0" w:color="auto"/>
              <w:right w:val="single" w:sz="4" w:space="0" w:color="auto"/>
            </w:tcBorders>
            <w:vAlign w:val="center"/>
          </w:tcPr>
          <w:p w14:paraId="3F8425E5" w14:textId="77777777" w:rsidR="005D6E34" w:rsidRPr="007E23A1" w:rsidRDefault="005D6E34" w:rsidP="00317476">
            <w:pPr>
              <w:pStyle w:val="TAC"/>
            </w:pPr>
            <w:r w:rsidRPr="007E23A1">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4BAEA47F" w14:textId="77777777" w:rsidR="005D6E34" w:rsidRPr="007E23A1" w:rsidRDefault="005D6E34" w:rsidP="00317476">
            <w:pPr>
              <w:pStyle w:val="TAC"/>
              <w:rPr>
                <w:rFonts w:eastAsia="MS Mincho" w:cs="Arial"/>
              </w:rPr>
            </w:pPr>
            <w:r w:rsidRPr="007E23A1">
              <w:t>Table 6.2.3.3.18-2</w:t>
            </w:r>
          </w:p>
        </w:tc>
      </w:tr>
      <w:tr w:rsidR="005D6E34" w:rsidRPr="007E23A1" w14:paraId="524B149C"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2BB4CC" w14:textId="77777777" w:rsidR="005D6E34" w:rsidRPr="007E23A1" w:rsidRDefault="005D6E34" w:rsidP="00317476">
            <w:pPr>
              <w:pStyle w:val="TAC"/>
            </w:pPr>
            <w:proofErr w:type="spellStart"/>
            <w:r w:rsidRPr="007E23A1">
              <w:t>NS_48</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29C3EEAC" w14:textId="77777777" w:rsidR="005D6E34" w:rsidRPr="007E23A1" w:rsidRDefault="005D6E34" w:rsidP="00317476">
            <w:pPr>
              <w:pStyle w:val="TAC"/>
              <w:rPr>
                <w:snapToGrid w:val="0"/>
              </w:rPr>
            </w:pPr>
            <w:r w:rsidRPr="007E23A1">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5CA7F9ED" w14:textId="77777777" w:rsidR="005D6E34" w:rsidRPr="007E23A1" w:rsidRDefault="005D6E34" w:rsidP="00317476">
            <w:pPr>
              <w:pStyle w:val="TAC"/>
            </w:pPr>
            <w:proofErr w:type="spellStart"/>
            <w:r w:rsidRPr="007E23A1">
              <w:t>n1</w:t>
            </w:r>
            <w:proofErr w:type="spellEnd"/>
            <w:r w:rsidRPr="007E23A1">
              <w:t xml:space="preserve"> and </w:t>
            </w:r>
            <w:proofErr w:type="spellStart"/>
            <w:r w:rsidRPr="007E23A1">
              <w:t>n84</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332BD0D7" w14:textId="77777777" w:rsidR="005D6E34" w:rsidRPr="007E23A1" w:rsidRDefault="005D6E34" w:rsidP="00317476">
            <w:pPr>
              <w:pStyle w:val="TAC"/>
            </w:pPr>
            <w:r w:rsidRPr="007E23A1">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32F7967B" w14:textId="77777777" w:rsidR="005D6E34" w:rsidRPr="007E23A1" w:rsidRDefault="005D6E34" w:rsidP="00317476">
            <w:pPr>
              <w:pStyle w:val="TAC"/>
            </w:pPr>
            <w:r w:rsidRPr="007E23A1">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5F54C65F" w14:textId="77777777" w:rsidR="005D6E34" w:rsidRPr="007E23A1" w:rsidRDefault="005D6E34" w:rsidP="00317476">
            <w:pPr>
              <w:pStyle w:val="TAC"/>
            </w:pPr>
            <w:r w:rsidRPr="007E23A1">
              <w:t>Table 6.2.3.3.26-1</w:t>
            </w:r>
          </w:p>
        </w:tc>
      </w:tr>
      <w:tr w:rsidR="005D6E34" w:rsidRPr="007E23A1" w14:paraId="77B8E319"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62864E" w14:textId="77777777" w:rsidR="005D6E34" w:rsidRPr="007E23A1" w:rsidRDefault="005D6E34" w:rsidP="00317476">
            <w:pPr>
              <w:pStyle w:val="TAC"/>
            </w:pPr>
            <w:proofErr w:type="spellStart"/>
            <w:r w:rsidRPr="007E23A1">
              <w:t>NS_49</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4FC72BD0" w14:textId="77777777" w:rsidR="005D6E34" w:rsidRPr="007E23A1" w:rsidRDefault="005D6E34" w:rsidP="00317476">
            <w:pPr>
              <w:pStyle w:val="TAC"/>
              <w:rPr>
                <w:snapToGrid w:val="0"/>
              </w:rPr>
            </w:pPr>
            <w:r w:rsidRPr="007E23A1">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6E89D5C" w14:textId="77777777" w:rsidR="005D6E34" w:rsidRPr="007E23A1" w:rsidRDefault="005D6E34" w:rsidP="00317476">
            <w:pPr>
              <w:pStyle w:val="TAC"/>
            </w:pPr>
            <w:proofErr w:type="spellStart"/>
            <w:r w:rsidRPr="007E23A1">
              <w:t>n1</w:t>
            </w:r>
            <w:proofErr w:type="spellEnd"/>
            <w:r w:rsidRPr="007E23A1">
              <w:t xml:space="preserve"> and </w:t>
            </w:r>
            <w:proofErr w:type="spellStart"/>
            <w:r w:rsidRPr="007E23A1">
              <w:t>n84</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4E9A13F" w14:textId="77777777" w:rsidR="005D6E34" w:rsidRPr="007E23A1" w:rsidRDefault="005D6E34" w:rsidP="00317476">
            <w:pPr>
              <w:pStyle w:val="TAC"/>
            </w:pPr>
            <w:r w:rsidRPr="007E23A1">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51DBCB06" w14:textId="77777777" w:rsidR="005D6E34" w:rsidRPr="007E23A1" w:rsidRDefault="005D6E34" w:rsidP="00317476">
            <w:pPr>
              <w:pStyle w:val="TAC"/>
            </w:pPr>
            <w:r w:rsidRPr="007E23A1">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7808768C" w14:textId="77777777" w:rsidR="005D6E34" w:rsidRPr="007E23A1" w:rsidRDefault="005D6E34" w:rsidP="00317476">
            <w:pPr>
              <w:pStyle w:val="TAC"/>
            </w:pPr>
            <w:r w:rsidRPr="007E23A1">
              <w:t>Table 6.2.3.3.27-1</w:t>
            </w:r>
          </w:p>
        </w:tc>
      </w:tr>
      <w:tr w:rsidR="005D6E34" w:rsidRPr="007E23A1" w14:paraId="5CC5728C"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ED3B3C" w14:textId="77777777" w:rsidR="005D6E34" w:rsidRPr="007E23A1" w:rsidRDefault="005D6E34" w:rsidP="00317476">
            <w:pPr>
              <w:pStyle w:val="TAC"/>
            </w:pPr>
            <w:proofErr w:type="spellStart"/>
            <w:r w:rsidRPr="007E23A1">
              <w:t>NS_50</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4A0617BB" w14:textId="77777777" w:rsidR="005D6E34" w:rsidRPr="007E23A1" w:rsidRDefault="005D6E34" w:rsidP="00317476">
            <w:pPr>
              <w:pStyle w:val="TAC"/>
              <w:rPr>
                <w:snapToGrid w:val="0"/>
              </w:rPr>
            </w:pPr>
            <w:r w:rsidRPr="007E23A1">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6C93DD8" w14:textId="77777777" w:rsidR="005D6E34" w:rsidRPr="007E23A1" w:rsidRDefault="005D6E34" w:rsidP="00317476">
            <w:pPr>
              <w:pStyle w:val="TAC"/>
            </w:pPr>
            <w:proofErr w:type="spellStart"/>
            <w:r w:rsidRPr="007E23A1">
              <w:t>n39</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51566A4C" w14:textId="77777777" w:rsidR="005D6E34" w:rsidRPr="007E23A1" w:rsidRDefault="005D6E34" w:rsidP="00317476">
            <w:pPr>
              <w:pStyle w:val="TAC"/>
            </w:pPr>
            <w:r w:rsidRPr="007E23A1">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B38D5D9" w14:textId="77777777" w:rsidR="005D6E34" w:rsidRPr="007E23A1" w:rsidRDefault="005D6E34" w:rsidP="00317476">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E70E9C8" w14:textId="77777777" w:rsidR="005D6E34" w:rsidRPr="007E23A1" w:rsidRDefault="005D6E34" w:rsidP="00317476">
            <w:pPr>
              <w:pStyle w:val="TAC"/>
            </w:pPr>
            <w:r w:rsidRPr="007E23A1">
              <w:rPr>
                <w:rFonts w:eastAsia="MS Mincho" w:cs="Arial"/>
              </w:rPr>
              <w:t>Clause 6.2.3.3.19</w:t>
            </w:r>
          </w:p>
        </w:tc>
      </w:tr>
      <w:tr w:rsidR="005D6E34" w:rsidRPr="007E23A1" w14:paraId="227896E7"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C85D59" w14:textId="77777777" w:rsidR="005D6E34" w:rsidRPr="007E23A1" w:rsidRDefault="005D6E34" w:rsidP="00317476">
            <w:pPr>
              <w:pStyle w:val="TAC"/>
            </w:pPr>
            <w:proofErr w:type="spellStart"/>
            <w:r>
              <w:rPr>
                <w:rFonts w:cs="Arial"/>
              </w:rPr>
              <w:t>NS_56</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2AB1D5CE" w14:textId="77777777" w:rsidR="005D6E34" w:rsidRPr="007E23A1" w:rsidRDefault="005D6E34" w:rsidP="00317476">
            <w:pPr>
              <w:pStyle w:val="TAC"/>
              <w:rPr>
                <w:snapToGrid w:val="0"/>
              </w:rPr>
            </w:pPr>
            <w:r>
              <w:rPr>
                <w:snapToGrid w:val="0"/>
              </w:rPr>
              <w:t>6.5.3.3.3.25</w:t>
            </w:r>
          </w:p>
        </w:tc>
        <w:tc>
          <w:tcPr>
            <w:tcW w:w="1437" w:type="dxa"/>
            <w:tcBorders>
              <w:top w:val="single" w:sz="4" w:space="0" w:color="auto"/>
              <w:left w:val="single" w:sz="4" w:space="0" w:color="auto"/>
              <w:bottom w:val="single" w:sz="4" w:space="0" w:color="auto"/>
              <w:right w:val="single" w:sz="4" w:space="0" w:color="auto"/>
            </w:tcBorders>
            <w:vAlign w:val="center"/>
          </w:tcPr>
          <w:p w14:paraId="03641BB4" w14:textId="77777777" w:rsidR="005D6E34" w:rsidRPr="007E23A1" w:rsidRDefault="005D6E34" w:rsidP="00317476">
            <w:pPr>
              <w:pStyle w:val="TAC"/>
            </w:pPr>
            <w:proofErr w:type="spellStart"/>
            <w:r>
              <w:rPr>
                <w:rFonts w:cs="Arial"/>
              </w:rPr>
              <w:t>n24</w:t>
            </w:r>
            <w:proofErr w:type="spellEnd"/>
            <w:r>
              <w:rPr>
                <w:rFonts w:cs="Arial"/>
              </w:rPr>
              <w:t xml:space="preserve">, </w:t>
            </w:r>
            <w:proofErr w:type="spellStart"/>
            <w:r>
              <w:rPr>
                <w:rFonts w:cs="Arial"/>
              </w:rPr>
              <w:t>n99</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32877007" w14:textId="77777777" w:rsidR="005D6E34" w:rsidRPr="007E23A1" w:rsidRDefault="005D6E34" w:rsidP="00317476">
            <w:pPr>
              <w:pStyle w:val="TAC"/>
              <w:rPr>
                <w:rFonts w:eastAsia="MS Mincho"/>
              </w:rPr>
            </w:pPr>
            <w:r>
              <w:t>5, 10</w:t>
            </w:r>
          </w:p>
        </w:tc>
        <w:tc>
          <w:tcPr>
            <w:tcW w:w="1582" w:type="dxa"/>
            <w:tcBorders>
              <w:top w:val="single" w:sz="4" w:space="0" w:color="auto"/>
              <w:left w:val="single" w:sz="4" w:space="0" w:color="auto"/>
              <w:bottom w:val="single" w:sz="4" w:space="0" w:color="auto"/>
              <w:right w:val="single" w:sz="4" w:space="0" w:color="auto"/>
            </w:tcBorders>
            <w:vAlign w:val="center"/>
          </w:tcPr>
          <w:p w14:paraId="10E199C2" w14:textId="77777777" w:rsidR="005D6E34" w:rsidRPr="007E23A1" w:rsidRDefault="005D6E34" w:rsidP="00317476">
            <w:pPr>
              <w:pStyle w:val="TAC"/>
            </w:pPr>
            <w:r>
              <w:t>Table 6.2.3.3.28</w:t>
            </w:r>
          </w:p>
        </w:tc>
        <w:tc>
          <w:tcPr>
            <w:tcW w:w="1293" w:type="dxa"/>
            <w:tcBorders>
              <w:top w:val="single" w:sz="4" w:space="0" w:color="auto"/>
              <w:left w:val="single" w:sz="4" w:space="0" w:color="auto"/>
              <w:bottom w:val="single" w:sz="4" w:space="0" w:color="auto"/>
              <w:right w:val="single" w:sz="4" w:space="0" w:color="auto"/>
            </w:tcBorders>
            <w:vAlign w:val="center"/>
          </w:tcPr>
          <w:p w14:paraId="39D45974" w14:textId="77777777" w:rsidR="005D6E34" w:rsidRPr="007E23A1" w:rsidRDefault="005D6E34" w:rsidP="00317476">
            <w:pPr>
              <w:pStyle w:val="TAC"/>
              <w:rPr>
                <w:rFonts w:eastAsia="MS Mincho" w:cs="Arial"/>
              </w:rPr>
            </w:pPr>
            <w:r>
              <w:rPr>
                <w:rFonts w:cs="Arial"/>
              </w:rPr>
              <w:t>Clause 6.2.3.3.28</w:t>
            </w:r>
          </w:p>
        </w:tc>
      </w:tr>
      <w:tr w:rsidR="005D6E34" w:rsidRPr="007E23A1" w14:paraId="197797A7" w14:textId="77777777" w:rsidTr="00317476">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41D4A4"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cs="Arial"/>
                <w:sz w:val="18"/>
              </w:rPr>
              <w:t>NS_100</w:t>
            </w:r>
            <w:proofErr w:type="spellEnd"/>
          </w:p>
        </w:tc>
        <w:tc>
          <w:tcPr>
            <w:tcW w:w="1443" w:type="dxa"/>
            <w:tcBorders>
              <w:top w:val="single" w:sz="4" w:space="0" w:color="auto"/>
              <w:left w:val="single" w:sz="4" w:space="0" w:color="auto"/>
              <w:bottom w:val="single" w:sz="4" w:space="0" w:color="auto"/>
              <w:right w:val="single" w:sz="4" w:space="0" w:color="auto"/>
            </w:tcBorders>
            <w:vAlign w:val="center"/>
          </w:tcPr>
          <w:p w14:paraId="03875E50" w14:textId="77777777" w:rsidR="005D6E34" w:rsidRPr="007E23A1" w:rsidRDefault="005D6E34" w:rsidP="00317476">
            <w:pPr>
              <w:keepNext/>
              <w:keepLines/>
              <w:spacing w:after="0"/>
              <w:jc w:val="center"/>
              <w:rPr>
                <w:rFonts w:ascii="Arial" w:hAnsi="Arial"/>
                <w:snapToGrid w:val="0"/>
                <w:sz w:val="18"/>
              </w:rPr>
            </w:pPr>
            <w:r w:rsidRPr="007E23A1">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B39E885" w14:textId="77777777" w:rsidR="005D6E34" w:rsidRPr="007E23A1" w:rsidRDefault="005D6E34" w:rsidP="00317476">
            <w:pPr>
              <w:keepNext/>
              <w:keepLines/>
              <w:spacing w:after="0"/>
              <w:jc w:val="center"/>
              <w:rPr>
                <w:rFonts w:ascii="Arial" w:hAnsi="Arial"/>
                <w:sz w:val="18"/>
              </w:rPr>
            </w:pPr>
            <w:proofErr w:type="spellStart"/>
            <w:r w:rsidRPr="007E23A1">
              <w:rPr>
                <w:rFonts w:ascii="Arial" w:hAnsi="Arial" w:cs="Arial"/>
                <w:sz w:val="18"/>
              </w:rPr>
              <w:t>n1</w:t>
            </w:r>
            <w:proofErr w:type="spellEnd"/>
            <w:r w:rsidRPr="007E23A1">
              <w:rPr>
                <w:rFonts w:ascii="Arial" w:hAnsi="Arial" w:cs="Arial"/>
                <w:sz w:val="18"/>
              </w:rPr>
              <w:t xml:space="preserve">, </w:t>
            </w:r>
            <w:proofErr w:type="spellStart"/>
            <w:r w:rsidRPr="007E23A1">
              <w:rPr>
                <w:rFonts w:ascii="Arial" w:hAnsi="Arial" w:cs="Arial"/>
                <w:sz w:val="18"/>
              </w:rPr>
              <w:t>n2</w:t>
            </w:r>
            <w:proofErr w:type="spellEnd"/>
            <w:r w:rsidRPr="007E23A1">
              <w:rPr>
                <w:rFonts w:ascii="Arial" w:hAnsi="Arial" w:cs="Arial"/>
                <w:sz w:val="18"/>
              </w:rPr>
              <w:t xml:space="preserve">, </w:t>
            </w:r>
            <w:proofErr w:type="spellStart"/>
            <w:r w:rsidRPr="007E23A1">
              <w:rPr>
                <w:rFonts w:ascii="Arial" w:hAnsi="Arial" w:cs="Arial"/>
                <w:sz w:val="18"/>
              </w:rPr>
              <w:t>n3</w:t>
            </w:r>
            <w:proofErr w:type="spellEnd"/>
            <w:r w:rsidRPr="007E23A1">
              <w:rPr>
                <w:rFonts w:ascii="Arial" w:hAnsi="Arial" w:cs="Arial"/>
                <w:sz w:val="18"/>
              </w:rPr>
              <w:t xml:space="preserve">, </w:t>
            </w:r>
            <w:proofErr w:type="spellStart"/>
            <w:r w:rsidRPr="007E23A1">
              <w:rPr>
                <w:rFonts w:ascii="Arial" w:hAnsi="Arial" w:cs="Arial"/>
                <w:sz w:val="18"/>
              </w:rPr>
              <w:t>n5</w:t>
            </w:r>
            <w:proofErr w:type="spellEnd"/>
            <w:r w:rsidRPr="007E23A1">
              <w:rPr>
                <w:rFonts w:ascii="Arial" w:hAnsi="Arial" w:cs="Arial"/>
                <w:sz w:val="18"/>
              </w:rPr>
              <w:t xml:space="preserve">, </w:t>
            </w:r>
            <w:proofErr w:type="spellStart"/>
            <w:r w:rsidRPr="007E23A1">
              <w:rPr>
                <w:rFonts w:ascii="Arial" w:hAnsi="Arial" w:cs="Arial"/>
                <w:sz w:val="18"/>
              </w:rPr>
              <w:t>n8</w:t>
            </w:r>
            <w:proofErr w:type="spellEnd"/>
            <w:r w:rsidRPr="007E23A1">
              <w:rPr>
                <w:rFonts w:ascii="Arial" w:hAnsi="Arial" w:cs="Arial"/>
                <w:sz w:val="18"/>
              </w:rPr>
              <w:t xml:space="preserve">, </w:t>
            </w:r>
            <w:proofErr w:type="spellStart"/>
            <w:r w:rsidRPr="007E23A1">
              <w:rPr>
                <w:rFonts w:ascii="Arial" w:hAnsi="Arial" w:cs="Arial"/>
                <w:sz w:val="18"/>
              </w:rPr>
              <w:t>n25</w:t>
            </w:r>
            <w:proofErr w:type="spellEnd"/>
            <w:r w:rsidRPr="007E23A1">
              <w:rPr>
                <w:rFonts w:ascii="Arial" w:hAnsi="Arial" w:cs="Arial"/>
                <w:sz w:val="18"/>
              </w:rPr>
              <w:t xml:space="preserve">, </w:t>
            </w:r>
            <w:proofErr w:type="spellStart"/>
            <w:r w:rsidRPr="007E23A1">
              <w:rPr>
                <w:rFonts w:ascii="Arial" w:hAnsi="Arial" w:cs="Arial"/>
                <w:sz w:val="18"/>
              </w:rPr>
              <w:t>n26</w:t>
            </w:r>
            <w:proofErr w:type="spellEnd"/>
            <w:r w:rsidRPr="007E23A1">
              <w:rPr>
                <w:rFonts w:ascii="Arial" w:hAnsi="Arial" w:cs="Arial"/>
                <w:sz w:val="18"/>
              </w:rPr>
              <w:t xml:space="preserve">, </w:t>
            </w:r>
            <w:proofErr w:type="spellStart"/>
            <w:r w:rsidRPr="007E23A1">
              <w:rPr>
                <w:rFonts w:ascii="Arial" w:hAnsi="Arial" w:cs="Arial"/>
                <w:sz w:val="18"/>
              </w:rPr>
              <w:t>n66</w:t>
            </w:r>
            <w:proofErr w:type="spellEnd"/>
            <w:r w:rsidRPr="007E23A1">
              <w:rPr>
                <w:rFonts w:ascii="Arial" w:hAnsi="Arial" w:cs="Arial"/>
                <w:sz w:val="18"/>
              </w:rPr>
              <w:t xml:space="preserve">, </w:t>
            </w:r>
            <w:proofErr w:type="spellStart"/>
            <w:r w:rsidRPr="007E23A1">
              <w:rPr>
                <w:rFonts w:ascii="Arial" w:hAnsi="Arial" w:cs="Arial"/>
                <w:sz w:val="18"/>
              </w:rPr>
              <w:t>n80</w:t>
            </w:r>
            <w:proofErr w:type="spellEnd"/>
            <w:r w:rsidRPr="007E23A1">
              <w:rPr>
                <w:rFonts w:ascii="Arial" w:hAnsi="Arial" w:cs="Arial"/>
                <w:sz w:val="18"/>
              </w:rPr>
              <w:t xml:space="preserve">, </w:t>
            </w:r>
            <w:proofErr w:type="spellStart"/>
            <w:r w:rsidRPr="007E23A1">
              <w:rPr>
                <w:rFonts w:ascii="Arial" w:hAnsi="Arial" w:cs="Arial"/>
                <w:sz w:val="18"/>
              </w:rPr>
              <w:t>n81</w:t>
            </w:r>
            <w:proofErr w:type="spellEnd"/>
            <w:r w:rsidRPr="007E23A1">
              <w:rPr>
                <w:rFonts w:ascii="Arial" w:hAnsi="Arial" w:cs="Arial"/>
                <w:sz w:val="18"/>
              </w:rPr>
              <w:t xml:space="preserve">, </w:t>
            </w:r>
            <w:proofErr w:type="spellStart"/>
            <w:r w:rsidRPr="007E23A1">
              <w:rPr>
                <w:rFonts w:ascii="Arial" w:hAnsi="Arial" w:cs="Arial"/>
                <w:sz w:val="18"/>
              </w:rPr>
              <w:t>n84</w:t>
            </w:r>
            <w:proofErr w:type="spellEnd"/>
            <w:r w:rsidRPr="007E23A1">
              <w:rPr>
                <w:rFonts w:ascii="Arial" w:hAnsi="Arial" w:cs="Arial"/>
                <w:sz w:val="18"/>
              </w:rPr>
              <w:t xml:space="preserve">, </w:t>
            </w:r>
            <w:proofErr w:type="spellStart"/>
            <w:r w:rsidRPr="007E23A1">
              <w:rPr>
                <w:rFonts w:ascii="Arial" w:hAnsi="Arial" w:cs="Arial"/>
                <w:sz w:val="18"/>
              </w:rPr>
              <w:t>n86</w:t>
            </w:r>
            <w:proofErr w:type="spellEnd"/>
            <w:r w:rsidRPr="007E23A1">
              <w:rPr>
                <w:rFonts w:ascii="Arial" w:hAnsi="Arial" w:cs="Arial"/>
                <w:sz w:val="18"/>
              </w:rPr>
              <w:t xml:space="preserve"> (Note 1)</w:t>
            </w:r>
          </w:p>
        </w:tc>
        <w:tc>
          <w:tcPr>
            <w:tcW w:w="1438" w:type="dxa"/>
            <w:tcBorders>
              <w:top w:val="single" w:sz="4" w:space="0" w:color="auto"/>
              <w:left w:val="single" w:sz="4" w:space="0" w:color="auto"/>
              <w:bottom w:val="single" w:sz="4" w:space="0" w:color="auto"/>
              <w:right w:val="single" w:sz="4" w:space="0" w:color="auto"/>
            </w:tcBorders>
            <w:vAlign w:val="center"/>
          </w:tcPr>
          <w:p w14:paraId="779A1EC3" w14:textId="77777777" w:rsidR="005D6E34" w:rsidRPr="007E23A1" w:rsidRDefault="005D6E34" w:rsidP="00317476">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6E9B2722" w14:textId="77777777" w:rsidR="005D6E34" w:rsidRPr="007E23A1" w:rsidRDefault="005D6E34" w:rsidP="00317476">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1392CC6" w14:textId="77777777" w:rsidR="005D6E34" w:rsidRPr="007E23A1" w:rsidRDefault="005D6E34" w:rsidP="00317476">
            <w:pPr>
              <w:keepNext/>
              <w:keepLines/>
              <w:spacing w:after="0"/>
              <w:jc w:val="center"/>
              <w:rPr>
                <w:rFonts w:ascii="Arial" w:hAnsi="Arial"/>
                <w:sz w:val="18"/>
              </w:rPr>
            </w:pPr>
            <w:r w:rsidRPr="007E23A1">
              <w:rPr>
                <w:rFonts w:ascii="Arial" w:hAnsi="Arial" w:cs="Arial"/>
                <w:sz w:val="18"/>
              </w:rPr>
              <w:t>Table 6.2.3.3.1-2</w:t>
            </w:r>
          </w:p>
        </w:tc>
      </w:tr>
      <w:tr w:rsidR="005D6E34" w:rsidRPr="007E23A1" w14:paraId="106569E3" w14:textId="77777777" w:rsidTr="00317476">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C018E7A" w14:textId="77777777" w:rsidR="005D6E34" w:rsidRPr="007E23A1" w:rsidRDefault="005D6E34" w:rsidP="00317476">
            <w:pPr>
              <w:pStyle w:val="TAN"/>
            </w:pPr>
            <w:r w:rsidRPr="007E23A1">
              <w:t>NOTE 1: This NS can be signalled for NR bands that have UTRA services deployed.</w:t>
            </w:r>
          </w:p>
          <w:p w14:paraId="02C3A9A1" w14:textId="77777777" w:rsidR="005D6E34" w:rsidRPr="007E23A1" w:rsidRDefault="005D6E34" w:rsidP="00317476">
            <w:pPr>
              <w:pStyle w:val="TAN"/>
            </w:pPr>
            <w:r w:rsidRPr="007E23A1">
              <w:t>NOTE 2: No A-</w:t>
            </w:r>
            <w:proofErr w:type="spellStart"/>
            <w:r w:rsidRPr="007E23A1">
              <w:t>MPR</w:t>
            </w:r>
            <w:proofErr w:type="spellEnd"/>
            <w:r w:rsidRPr="007E23A1">
              <w:t xml:space="preserve"> is applied for 5 MHz </w:t>
            </w:r>
            <w:proofErr w:type="spellStart"/>
            <w:r w:rsidRPr="007E23A1">
              <w:t>BW</w:t>
            </w:r>
            <w:r w:rsidRPr="007E23A1">
              <w:rPr>
                <w:vertAlign w:val="subscript"/>
              </w:rPr>
              <w:t>channel</w:t>
            </w:r>
            <w:proofErr w:type="spellEnd"/>
            <w:r w:rsidRPr="007E23A1">
              <w:t xml:space="preserve"> where the lower channel edge is ≥1930 </w:t>
            </w:r>
            <w:proofErr w:type="spellStart"/>
            <w:r w:rsidRPr="007E23A1">
              <w:t>MHz</w:t>
            </w:r>
            <w:proofErr w:type="gramStart"/>
            <w:r w:rsidRPr="007E23A1">
              <w:t>,10</w:t>
            </w:r>
            <w:proofErr w:type="spellEnd"/>
            <w:proofErr w:type="gramEnd"/>
            <w:r w:rsidRPr="007E23A1">
              <w:t xml:space="preserve"> MHz </w:t>
            </w:r>
            <w:proofErr w:type="spellStart"/>
            <w:r w:rsidRPr="007E23A1">
              <w:t>BW</w:t>
            </w:r>
            <w:r w:rsidRPr="007E23A1">
              <w:rPr>
                <w:vertAlign w:val="subscript"/>
              </w:rPr>
              <w:t>channel</w:t>
            </w:r>
            <w:proofErr w:type="spellEnd"/>
            <w:r w:rsidRPr="007E23A1">
              <w:t xml:space="preserve"> where the lower channel edge is ≥1950 MHz and 15 MHz </w:t>
            </w:r>
            <w:proofErr w:type="spellStart"/>
            <w:r w:rsidRPr="007E23A1">
              <w:t>BW</w:t>
            </w:r>
            <w:r w:rsidRPr="007E23A1">
              <w:rPr>
                <w:vertAlign w:val="subscript"/>
              </w:rPr>
              <w:t>channel</w:t>
            </w:r>
            <w:proofErr w:type="spellEnd"/>
            <w:r w:rsidRPr="007E23A1">
              <w:t xml:space="preserve"> where the lower channel edge is ≥1955 </w:t>
            </w:r>
            <w:proofErr w:type="spellStart"/>
            <w:r w:rsidRPr="007E23A1">
              <w:t>MHz.</w:t>
            </w:r>
            <w:proofErr w:type="spellEnd"/>
          </w:p>
          <w:p w14:paraId="274F27A8" w14:textId="77777777" w:rsidR="005D6E34" w:rsidRPr="007E23A1" w:rsidRDefault="005D6E34" w:rsidP="00317476">
            <w:pPr>
              <w:pStyle w:val="TAN"/>
            </w:pPr>
            <w:r w:rsidRPr="007E23A1">
              <w:t>NOTE 3:</w:t>
            </w:r>
            <w:r w:rsidRPr="007E23A1">
              <w:rPr>
                <w:rFonts w:eastAsia="Malgun Gothic"/>
              </w:rPr>
              <w:tab/>
            </w:r>
            <w:r w:rsidRPr="007E23A1">
              <w:t xml:space="preserve">Applicable when the NR carrier is within 1447.9 – 1462.9 </w:t>
            </w:r>
            <w:proofErr w:type="spellStart"/>
            <w:r w:rsidRPr="007E23A1">
              <w:t>MHz.</w:t>
            </w:r>
            <w:proofErr w:type="spellEnd"/>
          </w:p>
          <w:p w14:paraId="22B12B48" w14:textId="77777777" w:rsidR="005D6E34" w:rsidRPr="007E23A1" w:rsidRDefault="005D6E34" w:rsidP="00317476">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w:t>
            </w:r>
            <w:proofErr w:type="spellStart"/>
            <w:r w:rsidRPr="007E23A1">
              <w:rPr>
                <w:lang w:eastAsia="ja-JP"/>
              </w:rPr>
              <w:t>MHz.</w:t>
            </w:r>
            <w:proofErr w:type="spellEnd"/>
          </w:p>
          <w:p w14:paraId="01D62C12" w14:textId="77777777" w:rsidR="005D6E34" w:rsidRPr="007E23A1" w:rsidRDefault="005D6E34" w:rsidP="00317476">
            <w:pPr>
              <w:pStyle w:val="TAN"/>
              <w:rPr>
                <w:rFonts w:cs="Arial"/>
              </w:rPr>
            </w:pPr>
            <w:r w:rsidRPr="007E23A1">
              <w:t>NOTE 5:</w:t>
            </w:r>
            <w:r w:rsidRPr="007E23A1">
              <w:tab/>
              <w:t>Applicable when the NR carrier is within 2545 – 2575 </w:t>
            </w:r>
            <w:proofErr w:type="spellStart"/>
            <w:r w:rsidRPr="007E23A1">
              <w:t>MHz.</w:t>
            </w:r>
            <w:proofErr w:type="spellEnd"/>
          </w:p>
        </w:tc>
      </w:tr>
    </w:tbl>
    <w:p w14:paraId="11CF877E" w14:textId="77777777" w:rsidR="004226F9" w:rsidRPr="005D6E34"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77CCA2" w14:textId="77777777" w:rsidR="005D6E34" w:rsidRPr="007E23A1" w:rsidRDefault="005D6E34" w:rsidP="005D6E34">
      <w:pPr>
        <w:pStyle w:val="H6"/>
      </w:pPr>
      <w:r w:rsidRPr="007E23A1">
        <w:t>6.2.3.4</w:t>
      </w:r>
      <w:r w:rsidRPr="007E23A1">
        <w:tab/>
        <w:t>Test description</w:t>
      </w:r>
    </w:p>
    <w:p w14:paraId="10F258A4" w14:textId="77777777" w:rsidR="005D6E34" w:rsidRPr="007E23A1" w:rsidRDefault="005D6E34" w:rsidP="005D6E34">
      <w:pPr>
        <w:pStyle w:val="H6"/>
      </w:pPr>
      <w:bookmarkStart w:id="50" w:name="_Hlk502660895"/>
      <w:bookmarkStart w:id="51" w:name="_Toc27477821"/>
      <w:bookmarkStart w:id="52" w:name="_Toc36226505"/>
      <w:bookmarkStart w:id="53" w:name="_Toc44323762"/>
      <w:bookmarkStart w:id="54" w:name="_Toc52989930"/>
      <w:bookmarkStart w:id="55" w:name="_Toc60823126"/>
      <w:bookmarkStart w:id="56" w:name="_Toc60825048"/>
      <w:bookmarkStart w:id="57" w:name="_Toc69305945"/>
      <w:r w:rsidRPr="007E23A1">
        <w:t>6.2.3.4.1</w:t>
      </w:r>
      <w:bookmarkEnd w:id="50"/>
      <w:r w:rsidRPr="007E23A1">
        <w:tab/>
        <w:t>Initial conditions</w:t>
      </w:r>
      <w:bookmarkEnd w:id="51"/>
      <w:bookmarkEnd w:id="52"/>
      <w:bookmarkEnd w:id="53"/>
      <w:bookmarkEnd w:id="54"/>
      <w:bookmarkEnd w:id="55"/>
      <w:bookmarkEnd w:id="56"/>
      <w:bookmarkEnd w:id="57"/>
    </w:p>
    <w:p w14:paraId="3C3F53BC" w14:textId="77777777" w:rsidR="005D6E34" w:rsidRPr="007E23A1" w:rsidRDefault="005D6E34" w:rsidP="005D6E34">
      <w:r w:rsidRPr="007E23A1">
        <w:t>Initial conditions are a set of test configurations the UE needs to be tested in and the steps for the SS to take with the UE to reach the correct measurement state.</w:t>
      </w:r>
    </w:p>
    <w:p w14:paraId="647C2A10" w14:textId="77777777" w:rsidR="005D6E34" w:rsidRPr="007E23A1" w:rsidRDefault="005D6E34" w:rsidP="005D6E34">
      <w:bookmarkStart w:id="58" w:name="_Hlk503991267"/>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7E23A1">
        <w:t>tables</w:t>
      </w:r>
      <w:proofErr w:type="gramEnd"/>
      <w:r w:rsidRPr="007E23A1">
        <w:t xml:space="preserve"> 6.2.3.4.1-1 to 6.2.3.4.1-26. The details of the uplink reference measurement channels (RMCs) are specified in Annex </w:t>
      </w:r>
      <w:proofErr w:type="spellStart"/>
      <w:r w:rsidRPr="007E23A1">
        <w:t>A.2</w:t>
      </w:r>
      <w:proofErr w:type="spellEnd"/>
      <w:r w:rsidRPr="007E23A1">
        <w:t xml:space="preserve">. Configurations of PDSCH and PDCCH before measurement are specified in Annex </w:t>
      </w:r>
      <w:proofErr w:type="spellStart"/>
      <w:r w:rsidRPr="007E23A1">
        <w:t>C.2</w:t>
      </w:r>
      <w:proofErr w:type="spellEnd"/>
    </w:p>
    <w:p w14:paraId="0A668EB1" w14:textId="77777777" w:rsidR="005D6E34" w:rsidRPr="007E23A1" w:rsidRDefault="005D6E34" w:rsidP="005D6E34">
      <w:r w:rsidRPr="007E23A1">
        <w:t xml:space="preserve">Network signalling value </w:t>
      </w:r>
      <w:proofErr w:type="spellStart"/>
      <w:r w:rsidRPr="007E23A1">
        <w:t>NS_10</w:t>
      </w:r>
      <w:proofErr w:type="spellEnd"/>
      <w:r w:rsidRPr="007E23A1">
        <w:t xml:space="preserve"> is not tested. The relaxation specified under </w:t>
      </w:r>
      <w:proofErr w:type="spellStart"/>
      <w:r w:rsidRPr="007E23A1">
        <w:t>NS_10</w:t>
      </w:r>
      <w:proofErr w:type="spellEnd"/>
      <w:r w:rsidRPr="007E23A1">
        <w:t xml:space="preserve"> is for the purpose to control / mitigate self-desensitization of the </w:t>
      </w:r>
      <w:proofErr w:type="spellStart"/>
      <w:r w:rsidRPr="007E23A1">
        <w:t>UE’s</w:t>
      </w:r>
      <w:proofErr w:type="spellEnd"/>
      <w:r w:rsidRPr="007E23A1">
        <w:t xml:space="preserve"> own receiver, but no corresponding REFSENS requirements are specified. There is no need to test A-</w:t>
      </w:r>
      <w:proofErr w:type="spellStart"/>
      <w:r w:rsidRPr="007E23A1">
        <w:t>MPR</w:t>
      </w:r>
      <w:proofErr w:type="spellEnd"/>
      <w:r w:rsidRPr="007E23A1">
        <w:t xml:space="preserve"> requirements for its own.</w:t>
      </w:r>
    </w:p>
    <w:bookmarkEnd w:id="58"/>
    <w:p w14:paraId="1B7CDED7" w14:textId="77777777" w:rsidR="005D6E34" w:rsidRPr="007E23A1" w:rsidRDefault="005D6E34" w:rsidP="005D6E34">
      <w:pPr>
        <w:pStyle w:val="TH"/>
      </w:pPr>
      <w:r w:rsidRPr="007E23A1">
        <w:lastRenderedPageBreak/>
        <w:t xml:space="preserve">Table 6.2.3.4.1-1: Test Configuration table for </w:t>
      </w:r>
      <w:proofErr w:type="spellStart"/>
      <w:r w:rsidRPr="007E23A1">
        <w:t>NS_06</w:t>
      </w:r>
      <w:proofErr w:type="spellEnd"/>
      <w:r w:rsidRPr="007E23A1">
        <w:t xml:space="preserve"> and </w:t>
      </w:r>
      <w:proofErr w:type="spellStart"/>
      <w:r w:rsidRPr="007E23A1">
        <w:t>NS_35</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57"/>
        <w:gridCol w:w="2074"/>
        <w:gridCol w:w="1607"/>
      </w:tblGrid>
      <w:tr w:rsidR="005D6E34" w:rsidRPr="007E23A1" w14:paraId="0DFBBF26" w14:textId="77777777" w:rsidTr="00317476">
        <w:tc>
          <w:tcPr>
            <w:tcW w:w="5000" w:type="pct"/>
            <w:gridSpan w:val="8"/>
            <w:tcBorders>
              <w:top w:val="single" w:sz="4" w:space="0" w:color="auto"/>
              <w:left w:val="single" w:sz="4" w:space="0" w:color="auto"/>
              <w:bottom w:val="single" w:sz="4" w:space="0" w:color="auto"/>
              <w:right w:val="single" w:sz="4" w:space="0" w:color="auto"/>
            </w:tcBorders>
          </w:tcPr>
          <w:p w14:paraId="207D9CF9" w14:textId="77777777" w:rsidR="005D6E34" w:rsidRPr="007E23A1" w:rsidRDefault="005D6E34" w:rsidP="00317476">
            <w:pPr>
              <w:pStyle w:val="TAH"/>
            </w:pPr>
            <w:r w:rsidRPr="007E23A1">
              <w:t>Initial Conditions</w:t>
            </w:r>
          </w:p>
        </w:tc>
      </w:tr>
      <w:tr w:rsidR="005D6E34" w:rsidRPr="007E23A1" w14:paraId="110AFC6F" w14:textId="77777777" w:rsidTr="00DD122F">
        <w:tc>
          <w:tcPr>
            <w:tcW w:w="3090" w:type="pct"/>
            <w:gridSpan w:val="6"/>
          </w:tcPr>
          <w:p w14:paraId="0DE0BB3F" w14:textId="77777777" w:rsidR="005D6E34" w:rsidRPr="007E23A1" w:rsidRDefault="005D6E34" w:rsidP="00317476">
            <w:pPr>
              <w:pStyle w:val="TAL"/>
            </w:pPr>
            <w:r w:rsidRPr="007E23A1">
              <w:t xml:space="preserve">Test Environment as specified in TS 38.508-1 [5] </w:t>
            </w:r>
            <w:proofErr w:type="spellStart"/>
            <w:r w:rsidRPr="007E23A1">
              <w:t>subclause</w:t>
            </w:r>
            <w:proofErr w:type="spellEnd"/>
            <w:r w:rsidRPr="007E23A1">
              <w:t xml:space="preserve"> 4.1</w:t>
            </w:r>
          </w:p>
        </w:tc>
        <w:tc>
          <w:tcPr>
            <w:tcW w:w="1910" w:type="pct"/>
            <w:gridSpan w:val="2"/>
            <w:vAlign w:val="center"/>
          </w:tcPr>
          <w:p w14:paraId="017C1A56" w14:textId="77777777" w:rsidR="005D6E34" w:rsidRPr="007E23A1" w:rsidRDefault="005D6E34" w:rsidP="00317476">
            <w:pPr>
              <w:pStyle w:val="TAL"/>
            </w:pPr>
            <w:r w:rsidRPr="007E23A1">
              <w:t>Normal</w:t>
            </w:r>
          </w:p>
        </w:tc>
      </w:tr>
      <w:tr w:rsidR="005D6E34" w:rsidRPr="007E23A1" w14:paraId="7EB20233" w14:textId="77777777" w:rsidTr="00DD122F">
        <w:tc>
          <w:tcPr>
            <w:tcW w:w="3090" w:type="pct"/>
            <w:gridSpan w:val="6"/>
          </w:tcPr>
          <w:p w14:paraId="6D82E1B9" w14:textId="77777777" w:rsidR="005D6E34" w:rsidRPr="007E23A1" w:rsidRDefault="005D6E34" w:rsidP="00317476">
            <w:pPr>
              <w:pStyle w:val="TAL"/>
            </w:pPr>
            <w:r w:rsidRPr="007E23A1">
              <w:t xml:space="preserve">Test Frequencies as specified in TS 38.508-1 [5] </w:t>
            </w:r>
            <w:proofErr w:type="spellStart"/>
            <w:r w:rsidRPr="007E23A1">
              <w:t>subclause</w:t>
            </w:r>
            <w:proofErr w:type="spellEnd"/>
            <w:r w:rsidRPr="007E23A1">
              <w:t xml:space="preserve"> 4.3.1</w:t>
            </w:r>
          </w:p>
        </w:tc>
        <w:tc>
          <w:tcPr>
            <w:tcW w:w="1910" w:type="pct"/>
            <w:gridSpan w:val="2"/>
            <w:vAlign w:val="center"/>
          </w:tcPr>
          <w:p w14:paraId="511A72C6" w14:textId="77777777" w:rsidR="005D6E34" w:rsidRPr="007E23A1" w:rsidRDefault="005D6E34" w:rsidP="00317476">
            <w:pPr>
              <w:pStyle w:val="TAL"/>
            </w:pPr>
            <w:r w:rsidRPr="007E23A1">
              <w:t>Low range, High range</w:t>
            </w:r>
          </w:p>
        </w:tc>
      </w:tr>
      <w:tr w:rsidR="005D6E34" w:rsidRPr="007E23A1" w14:paraId="59ACE454" w14:textId="77777777" w:rsidTr="00DD122F">
        <w:tc>
          <w:tcPr>
            <w:tcW w:w="3090" w:type="pct"/>
            <w:gridSpan w:val="6"/>
          </w:tcPr>
          <w:p w14:paraId="0E0B4A6D" w14:textId="77777777" w:rsidR="005D6E34" w:rsidRPr="007E23A1" w:rsidRDefault="005D6E34" w:rsidP="00317476">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1910" w:type="pct"/>
            <w:gridSpan w:val="2"/>
            <w:vAlign w:val="center"/>
          </w:tcPr>
          <w:p w14:paraId="623300A7" w14:textId="77777777" w:rsidR="005D6E34" w:rsidRPr="007E23A1" w:rsidRDefault="005D6E34" w:rsidP="00317476">
            <w:pPr>
              <w:pStyle w:val="TAL"/>
            </w:pPr>
            <w:r w:rsidRPr="007E23A1">
              <w:t>Lowest, Highest</w:t>
            </w:r>
          </w:p>
        </w:tc>
      </w:tr>
      <w:tr w:rsidR="005D6E34" w:rsidRPr="007E23A1" w14:paraId="714D287A" w14:textId="77777777" w:rsidTr="00DD122F">
        <w:tc>
          <w:tcPr>
            <w:tcW w:w="3090" w:type="pct"/>
            <w:gridSpan w:val="6"/>
          </w:tcPr>
          <w:p w14:paraId="58C0464D" w14:textId="77777777" w:rsidR="005D6E34" w:rsidRPr="007E23A1" w:rsidRDefault="005D6E34" w:rsidP="00317476">
            <w:pPr>
              <w:pStyle w:val="TAL"/>
            </w:pPr>
            <w:r w:rsidRPr="007E23A1">
              <w:t>Test SCS as specified in Table 5.3.5-1</w:t>
            </w:r>
          </w:p>
        </w:tc>
        <w:tc>
          <w:tcPr>
            <w:tcW w:w="1910" w:type="pct"/>
            <w:gridSpan w:val="2"/>
            <w:vAlign w:val="center"/>
          </w:tcPr>
          <w:p w14:paraId="6355E55E" w14:textId="77777777" w:rsidR="005D6E34" w:rsidRPr="007E23A1" w:rsidRDefault="005D6E34" w:rsidP="00317476">
            <w:pPr>
              <w:pStyle w:val="TAL"/>
            </w:pPr>
            <w:r w:rsidRPr="007E23A1">
              <w:t>Lowest, Highest</w:t>
            </w:r>
          </w:p>
        </w:tc>
      </w:tr>
      <w:tr w:rsidR="005D6E34" w:rsidRPr="007E23A1" w14:paraId="5E0299BC" w14:textId="77777777" w:rsidTr="00317476">
        <w:tc>
          <w:tcPr>
            <w:tcW w:w="5000" w:type="pct"/>
            <w:gridSpan w:val="8"/>
          </w:tcPr>
          <w:p w14:paraId="3816CEA6" w14:textId="77777777" w:rsidR="005D6E34" w:rsidRPr="007E23A1" w:rsidRDefault="005D6E34" w:rsidP="00317476">
            <w:pPr>
              <w:pStyle w:val="TAH"/>
            </w:pPr>
            <w:r w:rsidRPr="007E23A1">
              <w:t>A-</w:t>
            </w:r>
            <w:proofErr w:type="spellStart"/>
            <w:r w:rsidRPr="007E23A1">
              <w:t>MPR</w:t>
            </w:r>
            <w:proofErr w:type="spellEnd"/>
            <w:r w:rsidRPr="007E23A1">
              <w:t xml:space="preserve"> test parameters for </w:t>
            </w:r>
            <w:proofErr w:type="spellStart"/>
            <w:r w:rsidRPr="007E23A1">
              <w:t>NS_35</w:t>
            </w:r>
            <w:proofErr w:type="spellEnd"/>
          </w:p>
        </w:tc>
      </w:tr>
      <w:tr w:rsidR="005D6E34" w:rsidRPr="007E23A1" w14:paraId="61F7E199" w14:textId="77777777" w:rsidTr="00DD122F">
        <w:tc>
          <w:tcPr>
            <w:tcW w:w="305" w:type="pct"/>
            <w:shd w:val="clear" w:color="auto" w:fill="auto"/>
          </w:tcPr>
          <w:p w14:paraId="24D09C90" w14:textId="77777777" w:rsidR="005D6E34" w:rsidRPr="007E23A1" w:rsidRDefault="005D6E34" w:rsidP="00317476">
            <w:pPr>
              <w:pStyle w:val="TAH"/>
            </w:pPr>
          </w:p>
        </w:tc>
        <w:tc>
          <w:tcPr>
            <w:tcW w:w="409" w:type="pct"/>
            <w:shd w:val="clear" w:color="auto" w:fill="auto"/>
          </w:tcPr>
          <w:p w14:paraId="7212FCED" w14:textId="77777777" w:rsidR="005D6E34" w:rsidRPr="007E23A1" w:rsidRDefault="005D6E34" w:rsidP="00317476">
            <w:pPr>
              <w:pStyle w:val="TAH"/>
            </w:pPr>
          </w:p>
        </w:tc>
        <w:tc>
          <w:tcPr>
            <w:tcW w:w="409" w:type="pct"/>
          </w:tcPr>
          <w:p w14:paraId="5D7E0E47" w14:textId="77777777" w:rsidR="005D6E34" w:rsidRPr="007E23A1" w:rsidRDefault="005D6E34" w:rsidP="00317476">
            <w:pPr>
              <w:pStyle w:val="TAH"/>
            </w:pPr>
          </w:p>
        </w:tc>
        <w:tc>
          <w:tcPr>
            <w:tcW w:w="409" w:type="pct"/>
          </w:tcPr>
          <w:p w14:paraId="47F68F23" w14:textId="77777777" w:rsidR="005D6E34" w:rsidRPr="007E23A1" w:rsidRDefault="005D6E34" w:rsidP="00317476">
            <w:pPr>
              <w:pStyle w:val="TAH"/>
            </w:pPr>
          </w:p>
        </w:tc>
        <w:tc>
          <w:tcPr>
            <w:tcW w:w="1269" w:type="pct"/>
            <w:tcBorders>
              <w:bottom w:val="single" w:sz="4" w:space="0" w:color="auto"/>
            </w:tcBorders>
            <w:shd w:val="clear" w:color="auto" w:fill="auto"/>
          </w:tcPr>
          <w:p w14:paraId="58DE0748" w14:textId="77777777" w:rsidR="005D6E34" w:rsidRPr="007E23A1" w:rsidRDefault="005D6E34" w:rsidP="00317476">
            <w:pPr>
              <w:pStyle w:val="TAH"/>
            </w:pPr>
            <w:r w:rsidRPr="007E23A1">
              <w:t>Downlink Configuration</w:t>
            </w:r>
          </w:p>
        </w:tc>
        <w:tc>
          <w:tcPr>
            <w:tcW w:w="2200" w:type="pct"/>
            <w:gridSpan w:val="3"/>
          </w:tcPr>
          <w:p w14:paraId="58CA3FA1" w14:textId="77777777" w:rsidR="005D6E34" w:rsidRPr="007E23A1" w:rsidRDefault="005D6E34" w:rsidP="00317476">
            <w:pPr>
              <w:pStyle w:val="TAH"/>
            </w:pPr>
            <w:r w:rsidRPr="007E23A1">
              <w:t>Uplink Configuration</w:t>
            </w:r>
          </w:p>
        </w:tc>
      </w:tr>
      <w:tr w:rsidR="005D6E34" w:rsidRPr="007E23A1" w14:paraId="6489DCB5" w14:textId="77777777" w:rsidTr="00DD122F">
        <w:tc>
          <w:tcPr>
            <w:tcW w:w="305" w:type="pct"/>
            <w:shd w:val="clear" w:color="auto" w:fill="auto"/>
          </w:tcPr>
          <w:p w14:paraId="7D9689D0" w14:textId="77777777" w:rsidR="005D6E34" w:rsidRPr="007E23A1" w:rsidRDefault="005D6E34" w:rsidP="00317476">
            <w:pPr>
              <w:pStyle w:val="TAH"/>
            </w:pPr>
            <w:r w:rsidRPr="007E23A1">
              <w:t>Test ID</w:t>
            </w:r>
          </w:p>
        </w:tc>
        <w:tc>
          <w:tcPr>
            <w:tcW w:w="409" w:type="pct"/>
            <w:shd w:val="clear" w:color="auto" w:fill="auto"/>
          </w:tcPr>
          <w:p w14:paraId="1331EB99" w14:textId="77777777" w:rsidR="005D6E34" w:rsidRPr="007E23A1" w:rsidRDefault="005D6E34" w:rsidP="00317476">
            <w:pPr>
              <w:pStyle w:val="TAH"/>
            </w:pPr>
            <w:proofErr w:type="spellStart"/>
            <w:r w:rsidRPr="007E23A1">
              <w:t>Freq</w:t>
            </w:r>
            <w:proofErr w:type="spellEnd"/>
          </w:p>
        </w:tc>
        <w:tc>
          <w:tcPr>
            <w:tcW w:w="409" w:type="pct"/>
          </w:tcPr>
          <w:p w14:paraId="7D2809F2" w14:textId="77777777" w:rsidR="005D6E34" w:rsidRPr="007E23A1" w:rsidRDefault="005D6E34" w:rsidP="00317476">
            <w:pPr>
              <w:pStyle w:val="TAC"/>
              <w:rPr>
                <w:b/>
              </w:rPr>
            </w:pPr>
            <w:proofErr w:type="spellStart"/>
            <w:r w:rsidRPr="007E23A1">
              <w:rPr>
                <w:b/>
              </w:rPr>
              <w:t>ChBw</w:t>
            </w:r>
            <w:proofErr w:type="spellEnd"/>
          </w:p>
        </w:tc>
        <w:tc>
          <w:tcPr>
            <w:tcW w:w="409" w:type="pct"/>
          </w:tcPr>
          <w:p w14:paraId="0412800E" w14:textId="77777777" w:rsidR="005D6E34" w:rsidRPr="007E23A1" w:rsidRDefault="005D6E34" w:rsidP="00317476">
            <w:pPr>
              <w:pStyle w:val="TAC"/>
              <w:rPr>
                <w:b/>
              </w:rPr>
            </w:pPr>
            <w:r w:rsidRPr="007E23A1">
              <w:rPr>
                <w:b/>
              </w:rPr>
              <w:t>SCS</w:t>
            </w:r>
          </w:p>
        </w:tc>
        <w:tc>
          <w:tcPr>
            <w:tcW w:w="1269" w:type="pct"/>
            <w:tcBorders>
              <w:top w:val="single" w:sz="4" w:space="0" w:color="auto"/>
              <w:bottom w:val="single" w:sz="4" w:space="0" w:color="auto"/>
            </w:tcBorders>
            <w:shd w:val="clear" w:color="auto" w:fill="auto"/>
          </w:tcPr>
          <w:p w14:paraId="54C7455E" w14:textId="77777777" w:rsidR="005D6E34" w:rsidRPr="007E23A1" w:rsidRDefault="005D6E34" w:rsidP="00317476">
            <w:pPr>
              <w:pStyle w:val="TAC"/>
            </w:pPr>
            <w:r w:rsidRPr="007E23A1">
              <w:t>N/A for A-</w:t>
            </w:r>
            <w:proofErr w:type="spellStart"/>
            <w:r w:rsidRPr="007E23A1">
              <w:t>MPR</w:t>
            </w:r>
            <w:proofErr w:type="spellEnd"/>
            <w:r w:rsidRPr="007E23A1">
              <w:t xml:space="preserve"> testing.</w:t>
            </w:r>
          </w:p>
        </w:tc>
        <w:tc>
          <w:tcPr>
            <w:tcW w:w="1366" w:type="pct"/>
            <w:gridSpan w:val="2"/>
          </w:tcPr>
          <w:p w14:paraId="7BBD0E65" w14:textId="77777777" w:rsidR="005D6E34" w:rsidRPr="007E23A1" w:rsidRDefault="005D6E34" w:rsidP="00317476">
            <w:pPr>
              <w:pStyle w:val="TAH"/>
            </w:pPr>
            <w:r w:rsidRPr="007E23A1">
              <w:t>Modulation</w:t>
            </w:r>
          </w:p>
          <w:p w14:paraId="1EDE446F" w14:textId="77777777" w:rsidR="005D6E34" w:rsidRPr="007E23A1" w:rsidRDefault="005D6E34" w:rsidP="00317476">
            <w:pPr>
              <w:pStyle w:val="TAH"/>
            </w:pPr>
            <w:r w:rsidRPr="007E23A1">
              <w:t>(NOTE 2)</w:t>
            </w:r>
          </w:p>
        </w:tc>
        <w:tc>
          <w:tcPr>
            <w:tcW w:w="834" w:type="pct"/>
            <w:shd w:val="clear" w:color="auto" w:fill="auto"/>
          </w:tcPr>
          <w:p w14:paraId="4FF42705" w14:textId="77777777" w:rsidR="005D6E34" w:rsidRPr="007E23A1" w:rsidRDefault="005D6E34" w:rsidP="00317476">
            <w:pPr>
              <w:pStyle w:val="TAH"/>
            </w:pPr>
            <w:proofErr w:type="spellStart"/>
            <w:r w:rsidRPr="007E23A1">
              <w:t>RB</w:t>
            </w:r>
            <w:proofErr w:type="spellEnd"/>
            <w:r w:rsidRPr="007E23A1">
              <w:t xml:space="preserve"> allocation (NOTE 1)</w:t>
            </w:r>
          </w:p>
        </w:tc>
      </w:tr>
      <w:tr w:rsidR="005D6E34" w:rsidRPr="007E23A1" w14:paraId="2981572F" w14:textId="77777777" w:rsidTr="00DD122F">
        <w:tc>
          <w:tcPr>
            <w:tcW w:w="305" w:type="pct"/>
            <w:shd w:val="clear" w:color="auto" w:fill="auto"/>
          </w:tcPr>
          <w:p w14:paraId="17E4E931" w14:textId="77777777" w:rsidR="005D6E34" w:rsidRPr="007E23A1" w:rsidRDefault="005D6E34" w:rsidP="00317476">
            <w:pPr>
              <w:pStyle w:val="TAC"/>
            </w:pPr>
            <w:r w:rsidRPr="007E23A1">
              <w:t>1</w:t>
            </w:r>
          </w:p>
        </w:tc>
        <w:tc>
          <w:tcPr>
            <w:tcW w:w="409" w:type="pct"/>
            <w:shd w:val="clear" w:color="auto" w:fill="auto"/>
          </w:tcPr>
          <w:p w14:paraId="43D2C3AF" w14:textId="77777777" w:rsidR="005D6E34" w:rsidRPr="007E23A1" w:rsidRDefault="005D6E34" w:rsidP="00317476">
            <w:pPr>
              <w:pStyle w:val="TAC"/>
            </w:pPr>
            <w:r w:rsidRPr="007E23A1">
              <w:t>Low</w:t>
            </w:r>
          </w:p>
        </w:tc>
        <w:tc>
          <w:tcPr>
            <w:tcW w:w="409" w:type="pct"/>
          </w:tcPr>
          <w:p w14:paraId="07A9E3F9" w14:textId="77777777" w:rsidR="005D6E34" w:rsidRPr="007E23A1" w:rsidRDefault="005D6E34" w:rsidP="00317476">
            <w:pPr>
              <w:pStyle w:val="TAC"/>
            </w:pPr>
            <w:r w:rsidRPr="007E23A1">
              <w:t>Default</w:t>
            </w:r>
          </w:p>
        </w:tc>
        <w:tc>
          <w:tcPr>
            <w:tcW w:w="409" w:type="pct"/>
          </w:tcPr>
          <w:p w14:paraId="1B9B814E" w14:textId="77777777" w:rsidR="005D6E34" w:rsidRPr="007E23A1" w:rsidRDefault="005D6E34" w:rsidP="00317476">
            <w:pPr>
              <w:pStyle w:val="TAC"/>
            </w:pPr>
            <w:r w:rsidRPr="007E23A1">
              <w:t>Default</w:t>
            </w:r>
          </w:p>
        </w:tc>
        <w:tc>
          <w:tcPr>
            <w:tcW w:w="1269" w:type="pct"/>
            <w:tcBorders>
              <w:top w:val="single" w:sz="4" w:space="0" w:color="auto"/>
              <w:bottom w:val="nil"/>
            </w:tcBorders>
            <w:shd w:val="clear" w:color="auto" w:fill="auto"/>
          </w:tcPr>
          <w:p w14:paraId="37BC4981" w14:textId="77777777" w:rsidR="005D6E34" w:rsidRPr="007E23A1" w:rsidRDefault="005D6E34" w:rsidP="00317476">
            <w:pPr>
              <w:pStyle w:val="TAC"/>
            </w:pPr>
          </w:p>
        </w:tc>
        <w:tc>
          <w:tcPr>
            <w:tcW w:w="1366" w:type="pct"/>
            <w:gridSpan w:val="2"/>
          </w:tcPr>
          <w:p w14:paraId="4D5CAE3B"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834" w:type="pct"/>
            <w:shd w:val="clear" w:color="auto" w:fill="auto"/>
          </w:tcPr>
          <w:p w14:paraId="7794FB80" w14:textId="77777777" w:rsidR="005D6E34" w:rsidRPr="007E23A1" w:rsidRDefault="005D6E34" w:rsidP="00317476">
            <w:pPr>
              <w:pStyle w:val="TAC"/>
            </w:pPr>
            <w:proofErr w:type="spellStart"/>
            <w:r w:rsidRPr="007E23A1">
              <w:t>Edge_1RB_Left</w:t>
            </w:r>
            <w:proofErr w:type="spellEnd"/>
          </w:p>
        </w:tc>
      </w:tr>
      <w:tr w:rsidR="005D6E34" w:rsidRPr="007E23A1" w14:paraId="47787A37" w14:textId="77777777" w:rsidTr="00DD122F">
        <w:tc>
          <w:tcPr>
            <w:tcW w:w="305" w:type="pct"/>
            <w:shd w:val="clear" w:color="auto" w:fill="auto"/>
          </w:tcPr>
          <w:p w14:paraId="61FA7F50" w14:textId="77777777" w:rsidR="005D6E34" w:rsidRPr="007E23A1" w:rsidRDefault="005D6E34" w:rsidP="00317476">
            <w:pPr>
              <w:pStyle w:val="TAC"/>
            </w:pPr>
            <w:r w:rsidRPr="007E23A1">
              <w:t>2</w:t>
            </w:r>
          </w:p>
        </w:tc>
        <w:tc>
          <w:tcPr>
            <w:tcW w:w="409" w:type="pct"/>
            <w:shd w:val="clear" w:color="auto" w:fill="auto"/>
          </w:tcPr>
          <w:p w14:paraId="61F306B6" w14:textId="77777777" w:rsidR="005D6E34" w:rsidRPr="007E23A1" w:rsidRDefault="005D6E34" w:rsidP="00317476">
            <w:pPr>
              <w:pStyle w:val="TAC"/>
            </w:pPr>
            <w:r w:rsidRPr="007E23A1">
              <w:t>High</w:t>
            </w:r>
          </w:p>
        </w:tc>
        <w:tc>
          <w:tcPr>
            <w:tcW w:w="409" w:type="pct"/>
          </w:tcPr>
          <w:p w14:paraId="43556E7A" w14:textId="77777777" w:rsidR="005D6E34" w:rsidRPr="007E23A1" w:rsidRDefault="005D6E34" w:rsidP="00317476">
            <w:pPr>
              <w:pStyle w:val="TAC"/>
            </w:pPr>
          </w:p>
        </w:tc>
        <w:tc>
          <w:tcPr>
            <w:tcW w:w="409" w:type="pct"/>
          </w:tcPr>
          <w:p w14:paraId="3F7C098C" w14:textId="77777777" w:rsidR="005D6E34" w:rsidRPr="007E23A1" w:rsidRDefault="005D6E34" w:rsidP="00317476">
            <w:pPr>
              <w:pStyle w:val="TAC"/>
            </w:pPr>
          </w:p>
        </w:tc>
        <w:tc>
          <w:tcPr>
            <w:tcW w:w="1269" w:type="pct"/>
            <w:tcBorders>
              <w:top w:val="nil"/>
              <w:bottom w:val="nil"/>
            </w:tcBorders>
            <w:shd w:val="clear" w:color="auto" w:fill="auto"/>
          </w:tcPr>
          <w:p w14:paraId="148727CA" w14:textId="77777777" w:rsidR="005D6E34" w:rsidRPr="007E23A1" w:rsidRDefault="005D6E34" w:rsidP="00317476">
            <w:pPr>
              <w:pStyle w:val="TAC"/>
            </w:pPr>
          </w:p>
        </w:tc>
        <w:tc>
          <w:tcPr>
            <w:tcW w:w="1366" w:type="pct"/>
            <w:gridSpan w:val="2"/>
          </w:tcPr>
          <w:p w14:paraId="200E2163"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834" w:type="pct"/>
            <w:shd w:val="clear" w:color="auto" w:fill="auto"/>
          </w:tcPr>
          <w:p w14:paraId="5923A4DC" w14:textId="77777777" w:rsidR="005D6E34" w:rsidRPr="007E23A1" w:rsidRDefault="005D6E34" w:rsidP="00317476">
            <w:pPr>
              <w:pStyle w:val="TAC"/>
            </w:pPr>
            <w:proofErr w:type="spellStart"/>
            <w:r w:rsidRPr="007E23A1">
              <w:t>Edge_1RB_Right</w:t>
            </w:r>
            <w:proofErr w:type="spellEnd"/>
          </w:p>
        </w:tc>
      </w:tr>
      <w:tr w:rsidR="005D6E34" w:rsidRPr="007E23A1" w14:paraId="0047E0B0" w14:textId="77777777" w:rsidTr="00DD122F">
        <w:tc>
          <w:tcPr>
            <w:tcW w:w="305" w:type="pct"/>
            <w:shd w:val="clear" w:color="auto" w:fill="auto"/>
          </w:tcPr>
          <w:p w14:paraId="73F57834" w14:textId="77777777" w:rsidR="005D6E34" w:rsidRPr="007E23A1" w:rsidRDefault="005D6E34" w:rsidP="00317476">
            <w:pPr>
              <w:pStyle w:val="TAC"/>
            </w:pPr>
            <w:r w:rsidRPr="007E23A1">
              <w:t>3</w:t>
            </w:r>
          </w:p>
        </w:tc>
        <w:tc>
          <w:tcPr>
            <w:tcW w:w="409" w:type="pct"/>
            <w:shd w:val="clear" w:color="auto" w:fill="auto"/>
          </w:tcPr>
          <w:p w14:paraId="2B115622" w14:textId="77777777" w:rsidR="005D6E34" w:rsidRPr="007E23A1" w:rsidRDefault="005D6E34" w:rsidP="00317476">
            <w:pPr>
              <w:pStyle w:val="TAC"/>
            </w:pPr>
            <w:r w:rsidRPr="007E23A1">
              <w:t>Default</w:t>
            </w:r>
          </w:p>
        </w:tc>
        <w:tc>
          <w:tcPr>
            <w:tcW w:w="409" w:type="pct"/>
          </w:tcPr>
          <w:p w14:paraId="532217EA" w14:textId="77777777" w:rsidR="005D6E34" w:rsidRPr="007E23A1" w:rsidRDefault="005D6E34" w:rsidP="00317476">
            <w:pPr>
              <w:pStyle w:val="TAC"/>
            </w:pPr>
          </w:p>
        </w:tc>
        <w:tc>
          <w:tcPr>
            <w:tcW w:w="409" w:type="pct"/>
          </w:tcPr>
          <w:p w14:paraId="5DFC435F" w14:textId="77777777" w:rsidR="005D6E34" w:rsidRPr="007E23A1" w:rsidRDefault="005D6E34" w:rsidP="00317476">
            <w:pPr>
              <w:pStyle w:val="TAC"/>
            </w:pPr>
          </w:p>
        </w:tc>
        <w:tc>
          <w:tcPr>
            <w:tcW w:w="1269" w:type="pct"/>
            <w:tcBorders>
              <w:top w:val="nil"/>
              <w:bottom w:val="nil"/>
            </w:tcBorders>
            <w:shd w:val="clear" w:color="auto" w:fill="auto"/>
          </w:tcPr>
          <w:p w14:paraId="31B18BC6" w14:textId="77777777" w:rsidR="005D6E34" w:rsidRPr="007E23A1" w:rsidRDefault="005D6E34" w:rsidP="00317476">
            <w:pPr>
              <w:pStyle w:val="TAC"/>
            </w:pPr>
          </w:p>
        </w:tc>
        <w:tc>
          <w:tcPr>
            <w:tcW w:w="1366" w:type="pct"/>
            <w:gridSpan w:val="2"/>
          </w:tcPr>
          <w:p w14:paraId="034BF2DD"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834" w:type="pct"/>
            <w:shd w:val="clear" w:color="auto" w:fill="auto"/>
          </w:tcPr>
          <w:p w14:paraId="13B0CA26" w14:textId="77777777" w:rsidR="005D6E34" w:rsidRPr="007E23A1" w:rsidRDefault="005D6E34" w:rsidP="00317476">
            <w:pPr>
              <w:pStyle w:val="TAC"/>
            </w:pPr>
            <w:r w:rsidRPr="007E23A1">
              <w:t>Outer Full</w:t>
            </w:r>
          </w:p>
        </w:tc>
      </w:tr>
      <w:tr w:rsidR="005D6E34" w:rsidRPr="007E23A1" w14:paraId="3EDEB399" w14:textId="77777777" w:rsidTr="00DD122F">
        <w:tc>
          <w:tcPr>
            <w:tcW w:w="305" w:type="pct"/>
            <w:shd w:val="clear" w:color="auto" w:fill="auto"/>
          </w:tcPr>
          <w:p w14:paraId="608371FD" w14:textId="77777777" w:rsidR="005D6E34" w:rsidRPr="007E23A1" w:rsidRDefault="005D6E34" w:rsidP="00317476">
            <w:pPr>
              <w:pStyle w:val="TAC"/>
            </w:pPr>
            <w:r w:rsidRPr="007E23A1">
              <w:t>4</w:t>
            </w:r>
          </w:p>
        </w:tc>
        <w:tc>
          <w:tcPr>
            <w:tcW w:w="409" w:type="pct"/>
            <w:shd w:val="clear" w:color="auto" w:fill="auto"/>
          </w:tcPr>
          <w:p w14:paraId="2DB8DDA4" w14:textId="77777777" w:rsidR="005D6E34" w:rsidRPr="007E23A1" w:rsidRDefault="005D6E34" w:rsidP="00317476">
            <w:pPr>
              <w:pStyle w:val="TAC"/>
            </w:pPr>
            <w:r w:rsidRPr="007E23A1">
              <w:t>Low</w:t>
            </w:r>
          </w:p>
        </w:tc>
        <w:tc>
          <w:tcPr>
            <w:tcW w:w="409" w:type="pct"/>
          </w:tcPr>
          <w:p w14:paraId="281B9F91" w14:textId="77777777" w:rsidR="005D6E34" w:rsidRPr="007E23A1" w:rsidRDefault="005D6E34" w:rsidP="00317476">
            <w:pPr>
              <w:pStyle w:val="TAC"/>
            </w:pPr>
          </w:p>
        </w:tc>
        <w:tc>
          <w:tcPr>
            <w:tcW w:w="409" w:type="pct"/>
          </w:tcPr>
          <w:p w14:paraId="46C53FFD" w14:textId="77777777" w:rsidR="005D6E34" w:rsidRPr="007E23A1" w:rsidRDefault="005D6E34" w:rsidP="00317476">
            <w:pPr>
              <w:pStyle w:val="TAC"/>
            </w:pPr>
          </w:p>
        </w:tc>
        <w:tc>
          <w:tcPr>
            <w:tcW w:w="1269" w:type="pct"/>
            <w:tcBorders>
              <w:top w:val="nil"/>
              <w:bottom w:val="nil"/>
            </w:tcBorders>
            <w:shd w:val="clear" w:color="auto" w:fill="auto"/>
          </w:tcPr>
          <w:p w14:paraId="18349D3C" w14:textId="77777777" w:rsidR="005D6E34" w:rsidRPr="007E23A1" w:rsidRDefault="005D6E34" w:rsidP="00317476">
            <w:pPr>
              <w:pStyle w:val="TAC"/>
            </w:pPr>
          </w:p>
        </w:tc>
        <w:tc>
          <w:tcPr>
            <w:tcW w:w="1366" w:type="pct"/>
            <w:gridSpan w:val="2"/>
          </w:tcPr>
          <w:p w14:paraId="3580D5D9"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834" w:type="pct"/>
            <w:shd w:val="clear" w:color="auto" w:fill="auto"/>
          </w:tcPr>
          <w:p w14:paraId="2A98B183" w14:textId="77777777" w:rsidR="005D6E34" w:rsidRPr="007E23A1" w:rsidRDefault="005D6E34" w:rsidP="00317476">
            <w:pPr>
              <w:pStyle w:val="TAC"/>
            </w:pPr>
            <w:proofErr w:type="spellStart"/>
            <w:r w:rsidRPr="007E23A1">
              <w:t>Edge_1RB_Left</w:t>
            </w:r>
            <w:proofErr w:type="spellEnd"/>
          </w:p>
        </w:tc>
      </w:tr>
      <w:tr w:rsidR="005D6E34" w:rsidRPr="007E23A1" w14:paraId="37B7610D" w14:textId="77777777" w:rsidTr="00DD122F">
        <w:tc>
          <w:tcPr>
            <w:tcW w:w="305" w:type="pct"/>
            <w:shd w:val="clear" w:color="auto" w:fill="auto"/>
          </w:tcPr>
          <w:p w14:paraId="009CD997" w14:textId="77777777" w:rsidR="005D6E34" w:rsidRPr="007E23A1" w:rsidRDefault="005D6E34" w:rsidP="00317476">
            <w:pPr>
              <w:pStyle w:val="TAC"/>
            </w:pPr>
            <w:r w:rsidRPr="007E23A1">
              <w:t>5</w:t>
            </w:r>
          </w:p>
        </w:tc>
        <w:tc>
          <w:tcPr>
            <w:tcW w:w="409" w:type="pct"/>
            <w:shd w:val="clear" w:color="auto" w:fill="auto"/>
          </w:tcPr>
          <w:p w14:paraId="1C5423A4" w14:textId="77777777" w:rsidR="005D6E34" w:rsidRPr="007E23A1" w:rsidRDefault="005D6E34" w:rsidP="00317476">
            <w:pPr>
              <w:pStyle w:val="TAC"/>
            </w:pPr>
            <w:r w:rsidRPr="007E23A1">
              <w:t>High</w:t>
            </w:r>
          </w:p>
        </w:tc>
        <w:tc>
          <w:tcPr>
            <w:tcW w:w="409" w:type="pct"/>
          </w:tcPr>
          <w:p w14:paraId="62E7FD61" w14:textId="77777777" w:rsidR="005D6E34" w:rsidRPr="007E23A1" w:rsidRDefault="005D6E34" w:rsidP="00317476">
            <w:pPr>
              <w:pStyle w:val="TAC"/>
            </w:pPr>
          </w:p>
        </w:tc>
        <w:tc>
          <w:tcPr>
            <w:tcW w:w="409" w:type="pct"/>
          </w:tcPr>
          <w:p w14:paraId="78F05D6C" w14:textId="77777777" w:rsidR="005D6E34" w:rsidRPr="007E23A1" w:rsidRDefault="005D6E34" w:rsidP="00317476">
            <w:pPr>
              <w:pStyle w:val="TAC"/>
            </w:pPr>
          </w:p>
        </w:tc>
        <w:tc>
          <w:tcPr>
            <w:tcW w:w="1269" w:type="pct"/>
            <w:tcBorders>
              <w:top w:val="nil"/>
              <w:bottom w:val="nil"/>
            </w:tcBorders>
            <w:shd w:val="clear" w:color="auto" w:fill="auto"/>
          </w:tcPr>
          <w:p w14:paraId="383CDF09" w14:textId="77777777" w:rsidR="005D6E34" w:rsidRPr="007E23A1" w:rsidRDefault="005D6E34" w:rsidP="00317476">
            <w:pPr>
              <w:pStyle w:val="TAC"/>
            </w:pPr>
          </w:p>
        </w:tc>
        <w:tc>
          <w:tcPr>
            <w:tcW w:w="1366" w:type="pct"/>
            <w:gridSpan w:val="2"/>
          </w:tcPr>
          <w:p w14:paraId="12453E34"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834" w:type="pct"/>
            <w:shd w:val="clear" w:color="auto" w:fill="auto"/>
          </w:tcPr>
          <w:p w14:paraId="057013E1" w14:textId="77777777" w:rsidR="005D6E34" w:rsidRPr="007E23A1" w:rsidRDefault="005D6E34" w:rsidP="00317476">
            <w:pPr>
              <w:pStyle w:val="TAC"/>
            </w:pPr>
            <w:proofErr w:type="spellStart"/>
            <w:r w:rsidRPr="007E23A1">
              <w:t>Edge_1RB_Right</w:t>
            </w:r>
            <w:proofErr w:type="spellEnd"/>
          </w:p>
        </w:tc>
      </w:tr>
      <w:tr w:rsidR="005D6E34" w:rsidRPr="007E23A1" w14:paraId="3BAC9CFC" w14:textId="77777777" w:rsidTr="00DD122F">
        <w:tc>
          <w:tcPr>
            <w:tcW w:w="305" w:type="pct"/>
            <w:shd w:val="clear" w:color="auto" w:fill="auto"/>
          </w:tcPr>
          <w:p w14:paraId="1113000D" w14:textId="77777777" w:rsidR="005D6E34" w:rsidRPr="007E23A1" w:rsidRDefault="005D6E34" w:rsidP="00317476">
            <w:pPr>
              <w:pStyle w:val="TAC"/>
            </w:pPr>
            <w:r w:rsidRPr="007E23A1">
              <w:t>6</w:t>
            </w:r>
          </w:p>
        </w:tc>
        <w:tc>
          <w:tcPr>
            <w:tcW w:w="409" w:type="pct"/>
            <w:shd w:val="clear" w:color="auto" w:fill="auto"/>
          </w:tcPr>
          <w:p w14:paraId="20F59B69" w14:textId="77777777" w:rsidR="005D6E34" w:rsidRPr="007E23A1" w:rsidRDefault="005D6E34" w:rsidP="00317476">
            <w:pPr>
              <w:pStyle w:val="TAC"/>
            </w:pPr>
            <w:r w:rsidRPr="007E23A1">
              <w:t>Default</w:t>
            </w:r>
          </w:p>
        </w:tc>
        <w:tc>
          <w:tcPr>
            <w:tcW w:w="409" w:type="pct"/>
          </w:tcPr>
          <w:p w14:paraId="0957D6D3" w14:textId="77777777" w:rsidR="005D6E34" w:rsidRPr="007E23A1" w:rsidRDefault="005D6E34" w:rsidP="00317476">
            <w:pPr>
              <w:pStyle w:val="TAC"/>
            </w:pPr>
          </w:p>
        </w:tc>
        <w:tc>
          <w:tcPr>
            <w:tcW w:w="409" w:type="pct"/>
          </w:tcPr>
          <w:p w14:paraId="09D921AA" w14:textId="77777777" w:rsidR="005D6E34" w:rsidRPr="007E23A1" w:rsidRDefault="005D6E34" w:rsidP="00317476">
            <w:pPr>
              <w:pStyle w:val="TAC"/>
            </w:pPr>
          </w:p>
        </w:tc>
        <w:tc>
          <w:tcPr>
            <w:tcW w:w="1269" w:type="pct"/>
            <w:tcBorders>
              <w:top w:val="nil"/>
              <w:bottom w:val="nil"/>
            </w:tcBorders>
            <w:shd w:val="clear" w:color="auto" w:fill="auto"/>
          </w:tcPr>
          <w:p w14:paraId="69ED3565" w14:textId="77777777" w:rsidR="005D6E34" w:rsidRPr="007E23A1" w:rsidRDefault="005D6E34" w:rsidP="00317476">
            <w:pPr>
              <w:pStyle w:val="TAC"/>
            </w:pPr>
          </w:p>
        </w:tc>
        <w:tc>
          <w:tcPr>
            <w:tcW w:w="1366" w:type="pct"/>
            <w:gridSpan w:val="2"/>
          </w:tcPr>
          <w:p w14:paraId="4C265E33"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834" w:type="pct"/>
            <w:shd w:val="clear" w:color="auto" w:fill="auto"/>
          </w:tcPr>
          <w:p w14:paraId="76F8A3B0" w14:textId="77777777" w:rsidR="005D6E34" w:rsidRPr="007E23A1" w:rsidRDefault="005D6E34" w:rsidP="00317476">
            <w:pPr>
              <w:pStyle w:val="TAC"/>
            </w:pPr>
            <w:r w:rsidRPr="007E23A1">
              <w:t>Outer Full</w:t>
            </w:r>
          </w:p>
        </w:tc>
      </w:tr>
      <w:tr w:rsidR="005D6E34" w:rsidRPr="007E23A1" w14:paraId="33FDE338" w14:textId="77777777" w:rsidTr="00DD122F">
        <w:tc>
          <w:tcPr>
            <w:tcW w:w="305" w:type="pct"/>
            <w:shd w:val="clear" w:color="auto" w:fill="auto"/>
          </w:tcPr>
          <w:p w14:paraId="680F47BC" w14:textId="77777777" w:rsidR="005D6E34" w:rsidRPr="007E23A1" w:rsidRDefault="005D6E34" w:rsidP="00317476">
            <w:pPr>
              <w:pStyle w:val="TAC"/>
            </w:pPr>
            <w:r w:rsidRPr="007E23A1">
              <w:t>7</w:t>
            </w:r>
          </w:p>
        </w:tc>
        <w:tc>
          <w:tcPr>
            <w:tcW w:w="409" w:type="pct"/>
            <w:shd w:val="clear" w:color="auto" w:fill="auto"/>
          </w:tcPr>
          <w:p w14:paraId="2D3FEF7C" w14:textId="77777777" w:rsidR="005D6E34" w:rsidRPr="007E23A1" w:rsidRDefault="005D6E34" w:rsidP="00317476">
            <w:pPr>
              <w:pStyle w:val="TAC"/>
            </w:pPr>
            <w:r w:rsidRPr="007E23A1">
              <w:t>Low</w:t>
            </w:r>
          </w:p>
        </w:tc>
        <w:tc>
          <w:tcPr>
            <w:tcW w:w="409" w:type="pct"/>
          </w:tcPr>
          <w:p w14:paraId="08D32903" w14:textId="77777777" w:rsidR="005D6E34" w:rsidRPr="007E23A1" w:rsidRDefault="005D6E34" w:rsidP="00317476">
            <w:pPr>
              <w:pStyle w:val="TAC"/>
            </w:pPr>
          </w:p>
        </w:tc>
        <w:tc>
          <w:tcPr>
            <w:tcW w:w="409" w:type="pct"/>
          </w:tcPr>
          <w:p w14:paraId="27D91E13" w14:textId="77777777" w:rsidR="005D6E34" w:rsidRPr="007E23A1" w:rsidRDefault="005D6E34" w:rsidP="00317476">
            <w:pPr>
              <w:pStyle w:val="TAC"/>
            </w:pPr>
          </w:p>
        </w:tc>
        <w:tc>
          <w:tcPr>
            <w:tcW w:w="1269" w:type="pct"/>
            <w:tcBorders>
              <w:top w:val="nil"/>
              <w:bottom w:val="nil"/>
            </w:tcBorders>
            <w:shd w:val="clear" w:color="auto" w:fill="auto"/>
          </w:tcPr>
          <w:p w14:paraId="4F638B67" w14:textId="77777777" w:rsidR="005D6E34" w:rsidRPr="007E23A1" w:rsidRDefault="005D6E34" w:rsidP="00317476">
            <w:pPr>
              <w:pStyle w:val="TAC"/>
            </w:pPr>
          </w:p>
        </w:tc>
        <w:tc>
          <w:tcPr>
            <w:tcW w:w="1366" w:type="pct"/>
            <w:gridSpan w:val="2"/>
          </w:tcPr>
          <w:p w14:paraId="38E7D9B7"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834" w:type="pct"/>
            <w:shd w:val="clear" w:color="auto" w:fill="auto"/>
          </w:tcPr>
          <w:p w14:paraId="31981F84" w14:textId="77777777" w:rsidR="005D6E34" w:rsidRPr="007E23A1" w:rsidRDefault="005D6E34" w:rsidP="00317476">
            <w:pPr>
              <w:pStyle w:val="TAC"/>
            </w:pPr>
            <w:proofErr w:type="spellStart"/>
            <w:r w:rsidRPr="007E23A1">
              <w:t>Edge_1RB_Left</w:t>
            </w:r>
            <w:proofErr w:type="spellEnd"/>
          </w:p>
        </w:tc>
      </w:tr>
      <w:tr w:rsidR="005D6E34" w:rsidRPr="007E23A1" w14:paraId="79B71656" w14:textId="77777777" w:rsidTr="00DD122F">
        <w:tc>
          <w:tcPr>
            <w:tcW w:w="305" w:type="pct"/>
            <w:shd w:val="clear" w:color="auto" w:fill="auto"/>
          </w:tcPr>
          <w:p w14:paraId="2E02B423" w14:textId="77777777" w:rsidR="005D6E34" w:rsidRPr="007E23A1" w:rsidDel="00F45BD8" w:rsidRDefault="005D6E34" w:rsidP="00317476">
            <w:pPr>
              <w:pStyle w:val="TAC"/>
            </w:pPr>
            <w:r w:rsidRPr="007E23A1">
              <w:t>8</w:t>
            </w:r>
          </w:p>
        </w:tc>
        <w:tc>
          <w:tcPr>
            <w:tcW w:w="409" w:type="pct"/>
            <w:shd w:val="clear" w:color="auto" w:fill="auto"/>
          </w:tcPr>
          <w:p w14:paraId="38C55F8F" w14:textId="77777777" w:rsidR="005D6E34" w:rsidRPr="007E23A1" w:rsidRDefault="005D6E34" w:rsidP="00317476">
            <w:pPr>
              <w:pStyle w:val="TAC"/>
            </w:pPr>
            <w:r w:rsidRPr="007E23A1">
              <w:t>High</w:t>
            </w:r>
          </w:p>
        </w:tc>
        <w:tc>
          <w:tcPr>
            <w:tcW w:w="409" w:type="pct"/>
          </w:tcPr>
          <w:p w14:paraId="06EFB750" w14:textId="77777777" w:rsidR="005D6E34" w:rsidRPr="007E23A1" w:rsidRDefault="005D6E34" w:rsidP="00317476">
            <w:pPr>
              <w:pStyle w:val="TAC"/>
            </w:pPr>
          </w:p>
        </w:tc>
        <w:tc>
          <w:tcPr>
            <w:tcW w:w="409" w:type="pct"/>
          </w:tcPr>
          <w:p w14:paraId="35581AAE" w14:textId="77777777" w:rsidR="005D6E34" w:rsidRPr="007E23A1" w:rsidRDefault="005D6E34" w:rsidP="00317476">
            <w:pPr>
              <w:pStyle w:val="TAC"/>
            </w:pPr>
          </w:p>
        </w:tc>
        <w:tc>
          <w:tcPr>
            <w:tcW w:w="1269" w:type="pct"/>
            <w:tcBorders>
              <w:top w:val="nil"/>
              <w:bottom w:val="nil"/>
            </w:tcBorders>
            <w:shd w:val="clear" w:color="auto" w:fill="auto"/>
          </w:tcPr>
          <w:p w14:paraId="10045BE8" w14:textId="77777777" w:rsidR="005D6E34" w:rsidRPr="007E23A1" w:rsidRDefault="005D6E34" w:rsidP="00317476">
            <w:pPr>
              <w:pStyle w:val="TAC"/>
            </w:pPr>
          </w:p>
        </w:tc>
        <w:tc>
          <w:tcPr>
            <w:tcW w:w="1366" w:type="pct"/>
            <w:gridSpan w:val="2"/>
          </w:tcPr>
          <w:p w14:paraId="12468CD4"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834" w:type="pct"/>
            <w:shd w:val="clear" w:color="auto" w:fill="auto"/>
          </w:tcPr>
          <w:p w14:paraId="379567AD" w14:textId="77777777" w:rsidR="005D6E34" w:rsidRPr="007E23A1" w:rsidRDefault="005D6E34" w:rsidP="00317476">
            <w:pPr>
              <w:pStyle w:val="TAC"/>
            </w:pPr>
            <w:proofErr w:type="spellStart"/>
            <w:r w:rsidRPr="007E23A1">
              <w:t>Edge_1RB_Right</w:t>
            </w:r>
            <w:proofErr w:type="spellEnd"/>
          </w:p>
        </w:tc>
      </w:tr>
      <w:tr w:rsidR="005D6E34" w:rsidRPr="007E23A1" w14:paraId="3005BA7C" w14:textId="77777777" w:rsidTr="00DD122F">
        <w:tc>
          <w:tcPr>
            <w:tcW w:w="305" w:type="pct"/>
            <w:shd w:val="clear" w:color="auto" w:fill="auto"/>
          </w:tcPr>
          <w:p w14:paraId="7FE0CDCF" w14:textId="77777777" w:rsidR="005D6E34" w:rsidRPr="007E23A1" w:rsidRDefault="005D6E34" w:rsidP="00317476">
            <w:pPr>
              <w:pStyle w:val="TAC"/>
            </w:pPr>
            <w:r w:rsidRPr="007E23A1">
              <w:t>9</w:t>
            </w:r>
          </w:p>
        </w:tc>
        <w:tc>
          <w:tcPr>
            <w:tcW w:w="409" w:type="pct"/>
            <w:shd w:val="clear" w:color="auto" w:fill="auto"/>
          </w:tcPr>
          <w:p w14:paraId="6E44860B" w14:textId="77777777" w:rsidR="005D6E34" w:rsidRPr="007E23A1" w:rsidRDefault="005D6E34" w:rsidP="00317476">
            <w:pPr>
              <w:pStyle w:val="TAC"/>
            </w:pPr>
            <w:r w:rsidRPr="007E23A1">
              <w:t>Default</w:t>
            </w:r>
          </w:p>
        </w:tc>
        <w:tc>
          <w:tcPr>
            <w:tcW w:w="409" w:type="pct"/>
          </w:tcPr>
          <w:p w14:paraId="55D739F9" w14:textId="77777777" w:rsidR="005D6E34" w:rsidRPr="007E23A1" w:rsidRDefault="005D6E34" w:rsidP="00317476">
            <w:pPr>
              <w:pStyle w:val="TAC"/>
            </w:pPr>
          </w:p>
        </w:tc>
        <w:tc>
          <w:tcPr>
            <w:tcW w:w="409" w:type="pct"/>
          </w:tcPr>
          <w:p w14:paraId="3CD7E78A" w14:textId="77777777" w:rsidR="005D6E34" w:rsidRPr="007E23A1" w:rsidRDefault="005D6E34" w:rsidP="00317476">
            <w:pPr>
              <w:pStyle w:val="TAC"/>
            </w:pPr>
          </w:p>
        </w:tc>
        <w:tc>
          <w:tcPr>
            <w:tcW w:w="1269" w:type="pct"/>
            <w:tcBorders>
              <w:top w:val="nil"/>
              <w:bottom w:val="nil"/>
            </w:tcBorders>
            <w:shd w:val="clear" w:color="auto" w:fill="auto"/>
          </w:tcPr>
          <w:p w14:paraId="41DA6A0E" w14:textId="77777777" w:rsidR="005D6E34" w:rsidRPr="007E23A1" w:rsidRDefault="005D6E34" w:rsidP="00317476">
            <w:pPr>
              <w:pStyle w:val="TAC"/>
            </w:pPr>
          </w:p>
        </w:tc>
        <w:tc>
          <w:tcPr>
            <w:tcW w:w="1366" w:type="pct"/>
            <w:gridSpan w:val="2"/>
          </w:tcPr>
          <w:p w14:paraId="73237B84"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834" w:type="pct"/>
            <w:shd w:val="clear" w:color="auto" w:fill="auto"/>
          </w:tcPr>
          <w:p w14:paraId="33466E64" w14:textId="77777777" w:rsidR="005D6E34" w:rsidRPr="007E23A1" w:rsidRDefault="005D6E34" w:rsidP="00317476">
            <w:pPr>
              <w:pStyle w:val="TAC"/>
            </w:pPr>
            <w:r w:rsidRPr="007E23A1">
              <w:t>Outer Full</w:t>
            </w:r>
          </w:p>
        </w:tc>
      </w:tr>
      <w:tr w:rsidR="005D6E34" w:rsidRPr="007E23A1" w14:paraId="40439B2E" w14:textId="77777777" w:rsidTr="00DD122F">
        <w:tc>
          <w:tcPr>
            <w:tcW w:w="305" w:type="pct"/>
            <w:shd w:val="clear" w:color="auto" w:fill="auto"/>
          </w:tcPr>
          <w:p w14:paraId="66CFFDD0" w14:textId="77777777" w:rsidR="005D6E34" w:rsidRPr="007E23A1" w:rsidRDefault="005D6E34" w:rsidP="00317476">
            <w:pPr>
              <w:pStyle w:val="TAC"/>
            </w:pPr>
            <w:r w:rsidRPr="007E23A1">
              <w:t>10</w:t>
            </w:r>
          </w:p>
        </w:tc>
        <w:tc>
          <w:tcPr>
            <w:tcW w:w="409" w:type="pct"/>
            <w:shd w:val="clear" w:color="auto" w:fill="auto"/>
          </w:tcPr>
          <w:p w14:paraId="5448FB70" w14:textId="77777777" w:rsidR="005D6E34" w:rsidRPr="007E23A1" w:rsidRDefault="005D6E34" w:rsidP="00317476">
            <w:pPr>
              <w:pStyle w:val="TAC"/>
            </w:pPr>
            <w:r w:rsidRPr="007E23A1">
              <w:t>Low</w:t>
            </w:r>
          </w:p>
        </w:tc>
        <w:tc>
          <w:tcPr>
            <w:tcW w:w="409" w:type="pct"/>
          </w:tcPr>
          <w:p w14:paraId="0EE2E097" w14:textId="77777777" w:rsidR="005D6E34" w:rsidRPr="007E23A1" w:rsidRDefault="005D6E34" w:rsidP="00317476">
            <w:pPr>
              <w:pStyle w:val="TAC"/>
            </w:pPr>
          </w:p>
        </w:tc>
        <w:tc>
          <w:tcPr>
            <w:tcW w:w="409" w:type="pct"/>
          </w:tcPr>
          <w:p w14:paraId="30CEBFB9" w14:textId="77777777" w:rsidR="005D6E34" w:rsidRPr="007E23A1" w:rsidRDefault="005D6E34" w:rsidP="00317476">
            <w:pPr>
              <w:pStyle w:val="TAC"/>
            </w:pPr>
          </w:p>
        </w:tc>
        <w:tc>
          <w:tcPr>
            <w:tcW w:w="1269" w:type="pct"/>
            <w:tcBorders>
              <w:top w:val="nil"/>
              <w:bottom w:val="nil"/>
            </w:tcBorders>
            <w:shd w:val="clear" w:color="auto" w:fill="auto"/>
          </w:tcPr>
          <w:p w14:paraId="069DDEE6" w14:textId="77777777" w:rsidR="005D6E34" w:rsidRPr="007E23A1" w:rsidRDefault="005D6E34" w:rsidP="00317476">
            <w:pPr>
              <w:pStyle w:val="TAC"/>
            </w:pPr>
          </w:p>
        </w:tc>
        <w:tc>
          <w:tcPr>
            <w:tcW w:w="1366" w:type="pct"/>
            <w:gridSpan w:val="2"/>
          </w:tcPr>
          <w:p w14:paraId="717CC3FD" w14:textId="77777777" w:rsidR="005D6E34" w:rsidRPr="007E23A1" w:rsidRDefault="005D6E34" w:rsidP="00317476">
            <w:pPr>
              <w:pStyle w:val="TAC"/>
            </w:pPr>
            <w:proofErr w:type="spellStart"/>
            <w:r w:rsidRPr="007E23A1">
              <w:t>DFT</w:t>
            </w:r>
            <w:proofErr w:type="spellEnd"/>
            <w:r w:rsidRPr="007E23A1">
              <w:t xml:space="preserve">-s-OFDM 64 </w:t>
            </w:r>
            <w:proofErr w:type="spellStart"/>
            <w:r w:rsidRPr="007E23A1">
              <w:t>QAM</w:t>
            </w:r>
            <w:proofErr w:type="spellEnd"/>
          </w:p>
        </w:tc>
        <w:tc>
          <w:tcPr>
            <w:tcW w:w="834" w:type="pct"/>
            <w:shd w:val="clear" w:color="auto" w:fill="auto"/>
          </w:tcPr>
          <w:p w14:paraId="5A77C814" w14:textId="77777777" w:rsidR="005D6E34" w:rsidRPr="007E23A1" w:rsidRDefault="005D6E34" w:rsidP="00317476">
            <w:pPr>
              <w:pStyle w:val="TAC"/>
            </w:pPr>
            <w:proofErr w:type="spellStart"/>
            <w:r w:rsidRPr="007E23A1">
              <w:t>Edge_1RB_Left</w:t>
            </w:r>
            <w:proofErr w:type="spellEnd"/>
          </w:p>
        </w:tc>
      </w:tr>
      <w:tr w:rsidR="005D6E34" w:rsidRPr="007E23A1" w14:paraId="49C5CCD9" w14:textId="77777777" w:rsidTr="00DD122F">
        <w:tc>
          <w:tcPr>
            <w:tcW w:w="305" w:type="pct"/>
            <w:shd w:val="clear" w:color="auto" w:fill="auto"/>
          </w:tcPr>
          <w:p w14:paraId="7CA50D79" w14:textId="77777777" w:rsidR="005D6E34" w:rsidRPr="007E23A1" w:rsidRDefault="005D6E34" w:rsidP="00317476">
            <w:pPr>
              <w:pStyle w:val="TAC"/>
            </w:pPr>
            <w:r w:rsidRPr="007E23A1">
              <w:t>11</w:t>
            </w:r>
          </w:p>
        </w:tc>
        <w:tc>
          <w:tcPr>
            <w:tcW w:w="409" w:type="pct"/>
            <w:shd w:val="clear" w:color="auto" w:fill="auto"/>
          </w:tcPr>
          <w:p w14:paraId="6302CC06" w14:textId="77777777" w:rsidR="005D6E34" w:rsidRPr="007E23A1" w:rsidRDefault="005D6E34" w:rsidP="00317476">
            <w:pPr>
              <w:pStyle w:val="TAC"/>
            </w:pPr>
            <w:r w:rsidRPr="007E23A1">
              <w:t>High</w:t>
            </w:r>
          </w:p>
        </w:tc>
        <w:tc>
          <w:tcPr>
            <w:tcW w:w="409" w:type="pct"/>
          </w:tcPr>
          <w:p w14:paraId="7D59DFC3" w14:textId="77777777" w:rsidR="005D6E34" w:rsidRPr="007E23A1" w:rsidRDefault="005D6E34" w:rsidP="00317476">
            <w:pPr>
              <w:pStyle w:val="TAC"/>
            </w:pPr>
          </w:p>
        </w:tc>
        <w:tc>
          <w:tcPr>
            <w:tcW w:w="409" w:type="pct"/>
          </w:tcPr>
          <w:p w14:paraId="7BEA3705" w14:textId="77777777" w:rsidR="005D6E34" w:rsidRPr="007E23A1" w:rsidRDefault="005D6E34" w:rsidP="00317476">
            <w:pPr>
              <w:pStyle w:val="TAC"/>
            </w:pPr>
          </w:p>
        </w:tc>
        <w:tc>
          <w:tcPr>
            <w:tcW w:w="1269" w:type="pct"/>
            <w:tcBorders>
              <w:top w:val="nil"/>
              <w:bottom w:val="nil"/>
            </w:tcBorders>
            <w:shd w:val="clear" w:color="auto" w:fill="auto"/>
          </w:tcPr>
          <w:p w14:paraId="634DAC55" w14:textId="77777777" w:rsidR="005D6E34" w:rsidRPr="007E23A1" w:rsidRDefault="005D6E34" w:rsidP="00317476">
            <w:pPr>
              <w:pStyle w:val="TAC"/>
            </w:pPr>
          </w:p>
        </w:tc>
        <w:tc>
          <w:tcPr>
            <w:tcW w:w="1366" w:type="pct"/>
            <w:gridSpan w:val="2"/>
          </w:tcPr>
          <w:p w14:paraId="35D919E9" w14:textId="77777777" w:rsidR="005D6E34" w:rsidRPr="007E23A1" w:rsidRDefault="005D6E34" w:rsidP="00317476">
            <w:pPr>
              <w:pStyle w:val="TAC"/>
            </w:pPr>
            <w:proofErr w:type="spellStart"/>
            <w:r w:rsidRPr="007E23A1">
              <w:t>DFT</w:t>
            </w:r>
            <w:proofErr w:type="spellEnd"/>
            <w:r w:rsidRPr="007E23A1">
              <w:t xml:space="preserve">-s-OFDM 64 </w:t>
            </w:r>
            <w:proofErr w:type="spellStart"/>
            <w:r w:rsidRPr="007E23A1">
              <w:t>QAM</w:t>
            </w:r>
            <w:proofErr w:type="spellEnd"/>
          </w:p>
        </w:tc>
        <w:tc>
          <w:tcPr>
            <w:tcW w:w="834" w:type="pct"/>
            <w:shd w:val="clear" w:color="auto" w:fill="auto"/>
          </w:tcPr>
          <w:p w14:paraId="64C3E219" w14:textId="77777777" w:rsidR="005D6E34" w:rsidRPr="007E23A1" w:rsidRDefault="005D6E34" w:rsidP="00317476">
            <w:pPr>
              <w:pStyle w:val="TAC"/>
            </w:pPr>
            <w:proofErr w:type="spellStart"/>
            <w:r w:rsidRPr="007E23A1">
              <w:t>Edge_1RB_Right</w:t>
            </w:r>
            <w:proofErr w:type="spellEnd"/>
          </w:p>
        </w:tc>
      </w:tr>
      <w:tr w:rsidR="005D6E34" w:rsidRPr="007E23A1" w14:paraId="57F200E5" w14:textId="77777777" w:rsidTr="00DD122F">
        <w:tc>
          <w:tcPr>
            <w:tcW w:w="305" w:type="pct"/>
            <w:shd w:val="clear" w:color="auto" w:fill="auto"/>
          </w:tcPr>
          <w:p w14:paraId="44506CA9" w14:textId="77777777" w:rsidR="005D6E34" w:rsidRPr="007E23A1" w:rsidRDefault="005D6E34" w:rsidP="00317476">
            <w:pPr>
              <w:pStyle w:val="TAC"/>
            </w:pPr>
            <w:r w:rsidRPr="007E23A1">
              <w:t>12</w:t>
            </w:r>
          </w:p>
        </w:tc>
        <w:tc>
          <w:tcPr>
            <w:tcW w:w="409" w:type="pct"/>
            <w:shd w:val="clear" w:color="auto" w:fill="auto"/>
          </w:tcPr>
          <w:p w14:paraId="5C656257" w14:textId="77777777" w:rsidR="005D6E34" w:rsidRPr="007E23A1" w:rsidRDefault="005D6E34" w:rsidP="00317476">
            <w:pPr>
              <w:pStyle w:val="TAC"/>
            </w:pPr>
            <w:r w:rsidRPr="007E23A1">
              <w:t>Default</w:t>
            </w:r>
          </w:p>
        </w:tc>
        <w:tc>
          <w:tcPr>
            <w:tcW w:w="409" w:type="pct"/>
          </w:tcPr>
          <w:p w14:paraId="387A805E" w14:textId="77777777" w:rsidR="005D6E34" w:rsidRPr="007E23A1" w:rsidRDefault="005D6E34" w:rsidP="00317476">
            <w:pPr>
              <w:pStyle w:val="TAC"/>
            </w:pPr>
          </w:p>
        </w:tc>
        <w:tc>
          <w:tcPr>
            <w:tcW w:w="409" w:type="pct"/>
          </w:tcPr>
          <w:p w14:paraId="4E9B6B0B" w14:textId="77777777" w:rsidR="005D6E34" w:rsidRPr="007E23A1" w:rsidRDefault="005D6E34" w:rsidP="00317476">
            <w:pPr>
              <w:pStyle w:val="TAC"/>
            </w:pPr>
          </w:p>
        </w:tc>
        <w:tc>
          <w:tcPr>
            <w:tcW w:w="1269" w:type="pct"/>
            <w:tcBorders>
              <w:top w:val="nil"/>
              <w:bottom w:val="nil"/>
            </w:tcBorders>
            <w:shd w:val="clear" w:color="auto" w:fill="auto"/>
          </w:tcPr>
          <w:p w14:paraId="3B66571E" w14:textId="77777777" w:rsidR="005D6E34" w:rsidRPr="007E23A1" w:rsidRDefault="005D6E34" w:rsidP="00317476">
            <w:pPr>
              <w:pStyle w:val="TAC"/>
            </w:pPr>
          </w:p>
        </w:tc>
        <w:tc>
          <w:tcPr>
            <w:tcW w:w="1366" w:type="pct"/>
            <w:gridSpan w:val="2"/>
          </w:tcPr>
          <w:p w14:paraId="6028F6BC" w14:textId="77777777" w:rsidR="005D6E34" w:rsidRPr="007E23A1" w:rsidRDefault="005D6E34" w:rsidP="00317476">
            <w:pPr>
              <w:pStyle w:val="TAC"/>
            </w:pPr>
            <w:proofErr w:type="spellStart"/>
            <w:r w:rsidRPr="007E23A1">
              <w:t>DFT</w:t>
            </w:r>
            <w:proofErr w:type="spellEnd"/>
            <w:r w:rsidRPr="007E23A1">
              <w:t xml:space="preserve">-s-OFDM 64 </w:t>
            </w:r>
            <w:proofErr w:type="spellStart"/>
            <w:r w:rsidRPr="007E23A1">
              <w:t>QAM</w:t>
            </w:r>
            <w:proofErr w:type="spellEnd"/>
          </w:p>
        </w:tc>
        <w:tc>
          <w:tcPr>
            <w:tcW w:w="834" w:type="pct"/>
            <w:shd w:val="clear" w:color="auto" w:fill="auto"/>
          </w:tcPr>
          <w:p w14:paraId="1E8E6629" w14:textId="77777777" w:rsidR="005D6E34" w:rsidRPr="007E23A1" w:rsidRDefault="005D6E34" w:rsidP="00317476">
            <w:pPr>
              <w:pStyle w:val="TAC"/>
            </w:pPr>
            <w:r w:rsidRPr="007E23A1">
              <w:t>Outer Full</w:t>
            </w:r>
          </w:p>
        </w:tc>
      </w:tr>
      <w:tr w:rsidR="005D6E34" w:rsidRPr="007E23A1" w14:paraId="6F0875E9" w14:textId="77777777" w:rsidTr="00DD122F">
        <w:tc>
          <w:tcPr>
            <w:tcW w:w="305" w:type="pct"/>
            <w:shd w:val="clear" w:color="auto" w:fill="auto"/>
          </w:tcPr>
          <w:p w14:paraId="7A192E66" w14:textId="77777777" w:rsidR="005D6E34" w:rsidRPr="007E23A1" w:rsidDel="007A4867" w:rsidRDefault="005D6E34" w:rsidP="00317476">
            <w:pPr>
              <w:pStyle w:val="TAC"/>
            </w:pPr>
            <w:r w:rsidRPr="007E23A1">
              <w:t>13</w:t>
            </w:r>
          </w:p>
        </w:tc>
        <w:tc>
          <w:tcPr>
            <w:tcW w:w="409" w:type="pct"/>
            <w:shd w:val="clear" w:color="auto" w:fill="auto"/>
          </w:tcPr>
          <w:p w14:paraId="3315FDC2" w14:textId="77777777" w:rsidR="005D6E34" w:rsidRPr="007E23A1" w:rsidRDefault="005D6E34" w:rsidP="00317476">
            <w:pPr>
              <w:pStyle w:val="TAC"/>
            </w:pPr>
            <w:r w:rsidRPr="007E23A1">
              <w:t>Low</w:t>
            </w:r>
          </w:p>
        </w:tc>
        <w:tc>
          <w:tcPr>
            <w:tcW w:w="409" w:type="pct"/>
          </w:tcPr>
          <w:p w14:paraId="6DB4DB4F" w14:textId="77777777" w:rsidR="005D6E34" w:rsidRPr="007E23A1" w:rsidRDefault="005D6E34" w:rsidP="00317476">
            <w:pPr>
              <w:pStyle w:val="TAC"/>
            </w:pPr>
          </w:p>
        </w:tc>
        <w:tc>
          <w:tcPr>
            <w:tcW w:w="409" w:type="pct"/>
          </w:tcPr>
          <w:p w14:paraId="4E4E4BC0" w14:textId="77777777" w:rsidR="005D6E34" w:rsidRPr="007E23A1" w:rsidRDefault="005D6E34" w:rsidP="00317476">
            <w:pPr>
              <w:pStyle w:val="TAC"/>
            </w:pPr>
          </w:p>
        </w:tc>
        <w:tc>
          <w:tcPr>
            <w:tcW w:w="1269" w:type="pct"/>
            <w:tcBorders>
              <w:top w:val="nil"/>
              <w:bottom w:val="nil"/>
            </w:tcBorders>
            <w:shd w:val="clear" w:color="auto" w:fill="auto"/>
          </w:tcPr>
          <w:p w14:paraId="2CBCEDE0" w14:textId="77777777" w:rsidR="005D6E34" w:rsidRPr="007E23A1" w:rsidRDefault="005D6E34" w:rsidP="00317476">
            <w:pPr>
              <w:pStyle w:val="TAC"/>
            </w:pPr>
          </w:p>
        </w:tc>
        <w:tc>
          <w:tcPr>
            <w:tcW w:w="1366" w:type="pct"/>
            <w:gridSpan w:val="2"/>
          </w:tcPr>
          <w:p w14:paraId="66FE7E25" w14:textId="77777777" w:rsidR="005D6E34" w:rsidRPr="007E23A1" w:rsidRDefault="005D6E34" w:rsidP="00317476">
            <w:pPr>
              <w:pStyle w:val="TAC"/>
            </w:pPr>
            <w:proofErr w:type="spellStart"/>
            <w:r w:rsidRPr="007E23A1">
              <w:t>DFT</w:t>
            </w:r>
            <w:proofErr w:type="spellEnd"/>
            <w:r w:rsidRPr="007E23A1">
              <w:t xml:space="preserve">-s-OFDM 256 </w:t>
            </w:r>
            <w:proofErr w:type="spellStart"/>
            <w:r w:rsidRPr="007E23A1">
              <w:t>QAM</w:t>
            </w:r>
            <w:proofErr w:type="spellEnd"/>
          </w:p>
        </w:tc>
        <w:tc>
          <w:tcPr>
            <w:tcW w:w="834" w:type="pct"/>
            <w:shd w:val="clear" w:color="auto" w:fill="auto"/>
          </w:tcPr>
          <w:p w14:paraId="4C3A2E21" w14:textId="77777777" w:rsidR="005D6E34" w:rsidRPr="007E23A1" w:rsidRDefault="005D6E34" w:rsidP="00317476">
            <w:pPr>
              <w:pStyle w:val="TAC"/>
            </w:pPr>
            <w:proofErr w:type="spellStart"/>
            <w:r w:rsidRPr="007E23A1">
              <w:t>Edge_1RB_Left</w:t>
            </w:r>
            <w:proofErr w:type="spellEnd"/>
          </w:p>
        </w:tc>
      </w:tr>
      <w:tr w:rsidR="005D6E34" w:rsidRPr="007E23A1" w14:paraId="1805510E" w14:textId="77777777" w:rsidTr="00DD122F">
        <w:tc>
          <w:tcPr>
            <w:tcW w:w="305" w:type="pct"/>
            <w:shd w:val="clear" w:color="auto" w:fill="auto"/>
          </w:tcPr>
          <w:p w14:paraId="32A06840" w14:textId="77777777" w:rsidR="005D6E34" w:rsidRPr="007E23A1" w:rsidDel="007A4867" w:rsidRDefault="005D6E34" w:rsidP="00317476">
            <w:pPr>
              <w:pStyle w:val="TAC"/>
            </w:pPr>
            <w:r w:rsidRPr="007E23A1">
              <w:t>14</w:t>
            </w:r>
          </w:p>
        </w:tc>
        <w:tc>
          <w:tcPr>
            <w:tcW w:w="409" w:type="pct"/>
            <w:shd w:val="clear" w:color="auto" w:fill="auto"/>
          </w:tcPr>
          <w:p w14:paraId="4ECC3BC9" w14:textId="77777777" w:rsidR="005D6E34" w:rsidRPr="007E23A1" w:rsidRDefault="005D6E34" w:rsidP="00317476">
            <w:pPr>
              <w:pStyle w:val="TAC"/>
            </w:pPr>
            <w:r w:rsidRPr="007E23A1">
              <w:t>High</w:t>
            </w:r>
          </w:p>
        </w:tc>
        <w:tc>
          <w:tcPr>
            <w:tcW w:w="409" w:type="pct"/>
          </w:tcPr>
          <w:p w14:paraId="0C1E7460" w14:textId="77777777" w:rsidR="005D6E34" w:rsidRPr="007E23A1" w:rsidRDefault="005D6E34" w:rsidP="00317476">
            <w:pPr>
              <w:pStyle w:val="TAC"/>
            </w:pPr>
          </w:p>
        </w:tc>
        <w:tc>
          <w:tcPr>
            <w:tcW w:w="409" w:type="pct"/>
          </w:tcPr>
          <w:p w14:paraId="07633F00" w14:textId="77777777" w:rsidR="005D6E34" w:rsidRPr="007E23A1" w:rsidRDefault="005D6E34" w:rsidP="00317476">
            <w:pPr>
              <w:pStyle w:val="TAC"/>
            </w:pPr>
          </w:p>
        </w:tc>
        <w:tc>
          <w:tcPr>
            <w:tcW w:w="1269" w:type="pct"/>
            <w:tcBorders>
              <w:top w:val="nil"/>
              <w:bottom w:val="nil"/>
            </w:tcBorders>
            <w:shd w:val="clear" w:color="auto" w:fill="auto"/>
          </w:tcPr>
          <w:p w14:paraId="0574985A" w14:textId="77777777" w:rsidR="005D6E34" w:rsidRPr="007E23A1" w:rsidRDefault="005D6E34" w:rsidP="00317476">
            <w:pPr>
              <w:pStyle w:val="TAC"/>
            </w:pPr>
          </w:p>
        </w:tc>
        <w:tc>
          <w:tcPr>
            <w:tcW w:w="1366" w:type="pct"/>
            <w:gridSpan w:val="2"/>
          </w:tcPr>
          <w:p w14:paraId="650574C2" w14:textId="77777777" w:rsidR="005D6E34" w:rsidRPr="007E23A1" w:rsidRDefault="005D6E34" w:rsidP="00317476">
            <w:pPr>
              <w:pStyle w:val="TAC"/>
            </w:pPr>
            <w:proofErr w:type="spellStart"/>
            <w:r w:rsidRPr="007E23A1">
              <w:t>DFT</w:t>
            </w:r>
            <w:proofErr w:type="spellEnd"/>
            <w:r w:rsidRPr="007E23A1">
              <w:t xml:space="preserve">-s-OFDM 256 </w:t>
            </w:r>
            <w:proofErr w:type="spellStart"/>
            <w:r w:rsidRPr="007E23A1">
              <w:t>QAM</w:t>
            </w:r>
            <w:proofErr w:type="spellEnd"/>
          </w:p>
        </w:tc>
        <w:tc>
          <w:tcPr>
            <w:tcW w:w="834" w:type="pct"/>
            <w:shd w:val="clear" w:color="auto" w:fill="auto"/>
          </w:tcPr>
          <w:p w14:paraId="1D5D1BEF" w14:textId="77777777" w:rsidR="005D6E34" w:rsidRPr="007E23A1" w:rsidRDefault="005D6E34" w:rsidP="00317476">
            <w:pPr>
              <w:pStyle w:val="TAC"/>
            </w:pPr>
            <w:proofErr w:type="spellStart"/>
            <w:r w:rsidRPr="007E23A1">
              <w:t>Edge_1RB_Right</w:t>
            </w:r>
            <w:proofErr w:type="spellEnd"/>
          </w:p>
        </w:tc>
      </w:tr>
      <w:tr w:rsidR="005D6E34" w:rsidRPr="007E23A1" w14:paraId="758F31EA" w14:textId="77777777" w:rsidTr="00DD122F">
        <w:tc>
          <w:tcPr>
            <w:tcW w:w="305" w:type="pct"/>
            <w:shd w:val="clear" w:color="auto" w:fill="auto"/>
          </w:tcPr>
          <w:p w14:paraId="1F034687" w14:textId="77777777" w:rsidR="005D6E34" w:rsidRPr="007E23A1" w:rsidRDefault="005D6E34" w:rsidP="00317476">
            <w:pPr>
              <w:pStyle w:val="TAC"/>
            </w:pPr>
            <w:r w:rsidRPr="007E23A1">
              <w:t>15</w:t>
            </w:r>
          </w:p>
        </w:tc>
        <w:tc>
          <w:tcPr>
            <w:tcW w:w="409" w:type="pct"/>
            <w:shd w:val="clear" w:color="auto" w:fill="auto"/>
          </w:tcPr>
          <w:p w14:paraId="5BB5649C" w14:textId="77777777" w:rsidR="005D6E34" w:rsidRPr="007E23A1" w:rsidRDefault="005D6E34" w:rsidP="00317476">
            <w:pPr>
              <w:pStyle w:val="TAC"/>
            </w:pPr>
            <w:r w:rsidRPr="007E23A1">
              <w:t>Default</w:t>
            </w:r>
          </w:p>
        </w:tc>
        <w:tc>
          <w:tcPr>
            <w:tcW w:w="409" w:type="pct"/>
          </w:tcPr>
          <w:p w14:paraId="58E19E05" w14:textId="77777777" w:rsidR="005D6E34" w:rsidRPr="007E23A1" w:rsidRDefault="005D6E34" w:rsidP="00317476">
            <w:pPr>
              <w:pStyle w:val="TAC"/>
            </w:pPr>
          </w:p>
        </w:tc>
        <w:tc>
          <w:tcPr>
            <w:tcW w:w="409" w:type="pct"/>
          </w:tcPr>
          <w:p w14:paraId="62780E7D" w14:textId="77777777" w:rsidR="005D6E34" w:rsidRPr="007E23A1" w:rsidRDefault="005D6E34" w:rsidP="00317476">
            <w:pPr>
              <w:pStyle w:val="TAC"/>
            </w:pPr>
          </w:p>
        </w:tc>
        <w:tc>
          <w:tcPr>
            <w:tcW w:w="1269" w:type="pct"/>
            <w:tcBorders>
              <w:top w:val="nil"/>
              <w:bottom w:val="nil"/>
            </w:tcBorders>
            <w:shd w:val="clear" w:color="auto" w:fill="auto"/>
          </w:tcPr>
          <w:p w14:paraId="32D0C819" w14:textId="77777777" w:rsidR="005D6E34" w:rsidRPr="007E23A1" w:rsidRDefault="005D6E34" w:rsidP="00317476">
            <w:pPr>
              <w:pStyle w:val="TAC"/>
            </w:pPr>
          </w:p>
        </w:tc>
        <w:tc>
          <w:tcPr>
            <w:tcW w:w="1366" w:type="pct"/>
            <w:gridSpan w:val="2"/>
          </w:tcPr>
          <w:p w14:paraId="0E993622" w14:textId="77777777" w:rsidR="005D6E34" w:rsidRPr="007E23A1" w:rsidRDefault="005D6E34" w:rsidP="00317476">
            <w:pPr>
              <w:pStyle w:val="TAC"/>
            </w:pPr>
            <w:proofErr w:type="spellStart"/>
            <w:r w:rsidRPr="007E23A1">
              <w:t>DFT</w:t>
            </w:r>
            <w:proofErr w:type="spellEnd"/>
            <w:r w:rsidRPr="007E23A1">
              <w:t xml:space="preserve">-s-OFDM 256 </w:t>
            </w:r>
            <w:proofErr w:type="spellStart"/>
            <w:r w:rsidRPr="007E23A1">
              <w:t>QAM</w:t>
            </w:r>
            <w:proofErr w:type="spellEnd"/>
          </w:p>
        </w:tc>
        <w:tc>
          <w:tcPr>
            <w:tcW w:w="834" w:type="pct"/>
            <w:shd w:val="clear" w:color="auto" w:fill="auto"/>
          </w:tcPr>
          <w:p w14:paraId="26BE8208" w14:textId="77777777" w:rsidR="005D6E34" w:rsidRPr="007E23A1" w:rsidRDefault="005D6E34" w:rsidP="00317476">
            <w:pPr>
              <w:pStyle w:val="TAC"/>
            </w:pPr>
            <w:r w:rsidRPr="007E23A1">
              <w:t>Outer Full</w:t>
            </w:r>
          </w:p>
        </w:tc>
      </w:tr>
      <w:tr w:rsidR="005D6E34" w:rsidRPr="007E23A1" w14:paraId="055CDEC1" w14:textId="77777777" w:rsidTr="00DD122F">
        <w:tc>
          <w:tcPr>
            <w:tcW w:w="305" w:type="pct"/>
            <w:shd w:val="clear" w:color="auto" w:fill="auto"/>
          </w:tcPr>
          <w:p w14:paraId="117AC304" w14:textId="77777777" w:rsidR="005D6E34" w:rsidRPr="007E23A1" w:rsidRDefault="005D6E34" w:rsidP="00317476">
            <w:pPr>
              <w:pStyle w:val="TAC"/>
            </w:pPr>
            <w:r w:rsidRPr="007E23A1">
              <w:t>16</w:t>
            </w:r>
          </w:p>
        </w:tc>
        <w:tc>
          <w:tcPr>
            <w:tcW w:w="409" w:type="pct"/>
            <w:shd w:val="clear" w:color="auto" w:fill="auto"/>
          </w:tcPr>
          <w:p w14:paraId="2D981E3C" w14:textId="77777777" w:rsidR="005D6E34" w:rsidRPr="007E23A1" w:rsidRDefault="005D6E34" w:rsidP="00317476">
            <w:pPr>
              <w:pStyle w:val="TAC"/>
            </w:pPr>
            <w:r w:rsidRPr="007E23A1">
              <w:t>Low</w:t>
            </w:r>
          </w:p>
        </w:tc>
        <w:tc>
          <w:tcPr>
            <w:tcW w:w="409" w:type="pct"/>
          </w:tcPr>
          <w:p w14:paraId="3FCCBCF6" w14:textId="77777777" w:rsidR="005D6E34" w:rsidRPr="007E23A1" w:rsidRDefault="005D6E34" w:rsidP="00317476">
            <w:pPr>
              <w:pStyle w:val="TAC"/>
            </w:pPr>
          </w:p>
        </w:tc>
        <w:tc>
          <w:tcPr>
            <w:tcW w:w="409" w:type="pct"/>
          </w:tcPr>
          <w:p w14:paraId="2C7A090D" w14:textId="77777777" w:rsidR="005D6E34" w:rsidRPr="007E23A1" w:rsidRDefault="005D6E34" w:rsidP="00317476">
            <w:pPr>
              <w:pStyle w:val="TAC"/>
            </w:pPr>
          </w:p>
        </w:tc>
        <w:tc>
          <w:tcPr>
            <w:tcW w:w="1269" w:type="pct"/>
            <w:tcBorders>
              <w:top w:val="nil"/>
              <w:bottom w:val="nil"/>
            </w:tcBorders>
            <w:shd w:val="clear" w:color="auto" w:fill="auto"/>
          </w:tcPr>
          <w:p w14:paraId="60BA0FD6" w14:textId="77777777" w:rsidR="005D6E34" w:rsidRPr="007E23A1" w:rsidRDefault="005D6E34" w:rsidP="00317476">
            <w:pPr>
              <w:pStyle w:val="TAC"/>
            </w:pPr>
          </w:p>
        </w:tc>
        <w:tc>
          <w:tcPr>
            <w:tcW w:w="1366" w:type="pct"/>
            <w:gridSpan w:val="2"/>
          </w:tcPr>
          <w:p w14:paraId="5CFE75F5" w14:textId="77777777" w:rsidR="005D6E34" w:rsidRPr="007E23A1" w:rsidRDefault="005D6E34" w:rsidP="00317476">
            <w:pPr>
              <w:pStyle w:val="TAC"/>
            </w:pPr>
            <w:r w:rsidRPr="007E23A1">
              <w:t xml:space="preserve">CP-OFDM </w:t>
            </w:r>
            <w:proofErr w:type="spellStart"/>
            <w:r w:rsidRPr="007E23A1">
              <w:t>QPSK</w:t>
            </w:r>
            <w:proofErr w:type="spellEnd"/>
          </w:p>
        </w:tc>
        <w:tc>
          <w:tcPr>
            <w:tcW w:w="834" w:type="pct"/>
            <w:shd w:val="clear" w:color="auto" w:fill="auto"/>
          </w:tcPr>
          <w:p w14:paraId="29002374" w14:textId="77777777" w:rsidR="005D6E34" w:rsidRPr="007E23A1" w:rsidRDefault="005D6E34" w:rsidP="00317476">
            <w:pPr>
              <w:pStyle w:val="TAC"/>
            </w:pPr>
            <w:proofErr w:type="spellStart"/>
            <w:r w:rsidRPr="007E23A1">
              <w:t>Edge_1RB_Left</w:t>
            </w:r>
            <w:proofErr w:type="spellEnd"/>
          </w:p>
        </w:tc>
      </w:tr>
      <w:tr w:rsidR="005D6E34" w:rsidRPr="007E23A1" w14:paraId="66CBFEDD" w14:textId="77777777" w:rsidTr="00DD122F">
        <w:tc>
          <w:tcPr>
            <w:tcW w:w="305" w:type="pct"/>
            <w:shd w:val="clear" w:color="auto" w:fill="auto"/>
          </w:tcPr>
          <w:p w14:paraId="56DA3BC6" w14:textId="77777777" w:rsidR="005D6E34" w:rsidRPr="007E23A1" w:rsidDel="00F45BD8" w:rsidRDefault="005D6E34" w:rsidP="00317476">
            <w:pPr>
              <w:pStyle w:val="TAC"/>
            </w:pPr>
            <w:r w:rsidRPr="007E23A1">
              <w:t>17</w:t>
            </w:r>
          </w:p>
        </w:tc>
        <w:tc>
          <w:tcPr>
            <w:tcW w:w="409" w:type="pct"/>
            <w:shd w:val="clear" w:color="auto" w:fill="auto"/>
          </w:tcPr>
          <w:p w14:paraId="0D33F479" w14:textId="77777777" w:rsidR="005D6E34" w:rsidRPr="007E23A1" w:rsidRDefault="005D6E34" w:rsidP="00317476">
            <w:pPr>
              <w:pStyle w:val="TAC"/>
            </w:pPr>
            <w:r w:rsidRPr="007E23A1">
              <w:t>High</w:t>
            </w:r>
          </w:p>
        </w:tc>
        <w:tc>
          <w:tcPr>
            <w:tcW w:w="409" w:type="pct"/>
          </w:tcPr>
          <w:p w14:paraId="1D367BC2" w14:textId="77777777" w:rsidR="005D6E34" w:rsidRPr="007E23A1" w:rsidRDefault="005D6E34" w:rsidP="00317476">
            <w:pPr>
              <w:pStyle w:val="TAC"/>
            </w:pPr>
          </w:p>
        </w:tc>
        <w:tc>
          <w:tcPr>
            <w:tcW w:w="409" w:type="pct"/>
          </w:tcPr>
          <w:p w14:paraId="4E3684FD" w14:textId="77777777" w:rsidR="005D6E34" w:rsidRPr="007E23A1" w:rsidRDefault="005D6E34" w:rsidP="00317476">
            <w:pPr>
              <w:pStyle w:val="TAC"/>
            </w:pPr>
          </w:p>
        </w:tc>
        <w:tc>
          <w:tcPr>
            <w:tcW w:w="1269" w:type="pct"/>
            <w:tcBorders>
              <w:top w:val="nil"/>
              <w:bottom w:val="nil"/>
            </w:tcBorders>
            <w:shd w:val="clear" w:color="auto" w:fill="auto"/>
          </w:tcPr>
          <w:p w14:paraId="1C98AAA4" w14:textId="77777777" w:rsidR="005D6E34" w:rsidRPr="007E23A1" w:rsidRDefault="005D6E34" w:rsidP="00317476">
            <w:pPr>
              <w:pStyle w:val="TAC"/>
            </w:pPr>
          </w:p>
        </w:tc>
        <w:tc>
          <w:tcPr>
            <w:tcW w:w="1366" w:type="pct"/>
            <w:gridSpan w:val="2"/>
          </w:tcPr>
          <w:p w14:paraId="27D7090E" w14:textId="77777777" w:rsidR="005D6E34" w:rsidRPr="007E23A1" w:rsidRDefault="005D6E34" w:rsidP="00317476">
            <w:pPr>
              <w:pStyle w:val="TAC"/>
            </w:pPr>
            <w:r w:rsidRPr="007E23A1">
              <w:t xml:space="preserve">CP-OFDM </w:t>
            </w:r>
            <w:proofErr w:type="spellStart"/>
            <w:r w:rsidRPr="007E23A1">
              <w:t>QPSK</w:t>
            </w:r>
            <w:proofErr w:type="spellEnd"/>
          </w:p>
        </w:tc>
        <w:tc>
          <w:tcPr>
            <w:tcW w:w="834" w:type="pct"/>
            <w:shd w:val="clear" w:color="auto" w:fill="auto"/>
          </w:tcPr>
          <w:p w14:paraId="7F832FC1" w14:textId="77777777" w:rsidR="005D6E34" w:rsidRPr="007E23A1" w:rsidRDefault="005D6E34" w:rsidP="00317476">
            <w:pPr>
              <w:pStyle w:val="TAC"/>
            </w:pPr>
            <w:proofErr w:type="spellStart"/>
            <w:r w:rsidRPr="007E23A1">
              <w:t>Edge_1RB_Right</w:t>
            </w:r>
            <w:proofErr w:type="spellEnd"/>
          </w:p>
        </w:tc>
      </w:tr>
      <w:tr w:rsidR="005D6E34" w:rsidRPr="007E23A1" w14:paraId="7ECDF880" w14:textId="77777777" w:rsidTr="00DD122F">
        <w:tc>
          <w:tcPr>
            <w:tcW w:w="305" w:type="pct"/>
            <w:shd w:val="clear" w:color="auto" w:fill="auto"/>
          </w:tcPr>
          <w:p w14:paraId="3AFD58F3" w14:textId="77777777" w:rsidR="005D6E34" w:rsidRPr="007E23A1" w:rsidRDefault="005D6E34" w:rsidP="00317476">
            <w:pPr>
              <w:pStyle w:val="TAC"/>
            </w:pPr>
            <w:r w:rsidRPr="007E23A1">
              <w:t>18</w:t>
            </w:r>
          </w:p>
        </w:tc>
        <w:tc>
          <w:tcPr>
            <w:tcW w:w="409" w:type="pct"/>
            <w:shd w:val="clear" w:color="auto" w:fill="auto"/>
          </w:tcPr>
          <w:p w14:paraId="244A3500" w14:textId="77777777" w:rsidR="005D6E34" w:rsidRPr="007E23A1" w:rsidRDefault="005D6E34" w:rsidP="00317476">
            <w:pPr>
              <w:pStyle w:val="TAC"/>
            </w:pPr>
            <w:r w:rsidRPr="007E23A1">
              <w:t>Default</w:t>
            </w:r>
          </w:p>
        </w:tc>
        <w:tc>
          <w:tcPr>
            <w:tcW w:w="409" w:type="pct"/>
          </w:tcPr>
          <w:p w14:paraId="4DE008DB" w14:textId="77777777" w:rsidR="005D6E34" w:rsidRPr="007E23A1" w:rsidRDefault="005D6E34" w:rsidP="00317476">
            <w:pPr>
              <w:pStyle w:val="TAC"/>
            </w:pPr>
          </w:p>
        </w:tc>
        <w:tc>
          <w:tcPr>
            <w:tcW w:w="409" w:type="pct"/>
          </w:tcPr>
          <w:p w14:paraId="26C09AD1" w14:textId="77777777" w:rsidR="005D6E34" w:rsidRPr="007E23A1" w:rsidRDefault="005D6E34" w:rsidP="00317476">
            <w:pPr>
              <w:pStyle w:val="TAC"/>
            </w:pPr>
          </w:p>
        </w:tc>
        <w:tc>
          <w:tcPr>
            <w:tcW w:w="1269" w:type="pct"/>
            <w:tcBorders>
              <w:top w:val="nil"/>
              <w:bottom w:val="nil"/>
            </w:tcBorders>
            <w:shd w:val="clear" w:color="auto" w:fill="auto"/>
          </w:tcPr>
          <w:p w14:paraId="460014EC" w14:textId="77777777" w:rsidR="005D6E34" w:rsidRPr="007E23A1" w:rsidRDefault="005D6E34" w:rsidP="00317476">
            <w:pPr>
              <w:pStyle w:val="TAC"/>
            </w:pPr>
          </w:p>
        </w:tc>
        <w:tc>
          <w:tcPr>
            <w:tcW w:w="1366" w:type="pct"/>
            <w:gridSpan w:val="2"/>
          </w:tcPr>
          <w:p w14:paraId="0C2F8924" w14:textId="77777777" w:rsidR="005D6E34" w:rsidRPr="007E23A1" w:rsidRDefault="005D6E34" w:rsidP="00317476">
            <w:pPr>
              <w:pStyle w:val="TAC"/>
            </w:pPr>
            <w:r w:rsidRPr="007E23A1">
              <w:t xml:space="preserve">CP-OFDM </w:t>
            </w:r>
            <w:proofErr w:type="spellStart"/>
            <w:r w:rsidRPr="007E23A1">
              <w:t>QPSK</w:t>
            </w:r>
            <w:proofErr w:type="spellEnd"/>
          </w:p>
        </w:tc>
        <w:tc>
          <w:tcPr>
            <w:tcW w:w="834" w:type="pct"/>
            <w:shd w:val="clear" w:color="auto" w:fill="auto"/>
          </w:tcPr>
          <w:p w14:paraId="16ACD0AB" w14:textId="77777777" w:rsidR="005D6E34" w:rsidRPr="007E23A1" w:rsidRDefault="005D6E34" w:rsidP="00317476">
            <w:pPr>
              <w:pStyle w:val="TAC"/>
            </w:pPr>
            <w:r w:rsidRPr="007E23A1">
              <w:t>Outer Full</w:t>
            </w:r>
          </w:p>
        </w:tc>
      </w:tr>
      <w:tr w:rsidR="005D6E34" w:rsidRPr="007E23A1" w14:paraId="15171145" w14:textId="77777777" w:rsidTr="00DD122F">
        <w:tc>
          <w:tcPr>
            <w:tcW w:w="305" w:type="pct"/>
            <w:shd w:val="clear" w:color="auto" w:fill="auto"/>
          </w:tcPr>
          <w:p w14:paraId="3EC3322C" w14:textId="77777777" w:rsidR="005D6E34" w:rsidRPr="007E23A1" w:rsidRDefault="005D6E34" w:rsidP="00317476">
            <w:pPr>
              <w:pStyle w:val="TAC"/>
            </w:pPr>
            <w:r w:rsidRPr="007E23A1">
              <w:t>19</w:t>
            </w:r>
          </w:p>
        </w:tc>
        <w:tc>
          <w:tcPr>
            <w:tcW w:w="409" w:type="pct"/>
            <w:shd w:val="clear" w:color="auto" w:fill="auto"/>
          </w:tcPr>
          <w:p w14:paraId="61689C92" w14:textId="77777777" w:rsidR="005D6E34" w:rsidRPr="007E23A1" w:rsidRDefault="005D6E34" w:rsidP="00317476">
            <w:pPr>
              <w:pStyle w:val="TAC"/>
            </w:pPr>
            <w:r w:rsidRPr="007E23A1">
              <w:t>Low</w:t>
            </w:r>
          </w:p>
        </w:tc>
        <w:tc>
          <w:tcPr>
            <w:tcW w:w="409" w:type="pct"/>
          </w:tcPr>
          <w:p w14:paraId="054B7E09" w14:textId="77777777" w:rsidR="005D6E34" w:rsidRPr="007E23A1" w:rsidRDefault="005D6E34" w:rsidP="00317476">
            <w:pPr>
              <w:pStyle w:val="TAC"/>
            </w:pPr>
          </w:p>
        </w:tc>
        <w:tc>
          <w:tcPr>
            <w:tcW w:w="409" w:type="pct"/>
          </w:tcPr>
          <w:p w14:paraId="3C2ECF73" w14:textId="77777777" w:rsidR="005D6E34" w:rsidRPr="007E23A1" w:rsidRDefault="005D6E34" w:rsidP="00317476">
            <w:pPr>
              <w:pStyle w:val="TAC"/>
            </w:pPr>
          </w:p>
        </w:tc>
        <w:tc>
          <w:tcPr>
            <w:tcW w:w="1269" w:type="pct"/>
            <w:tcBorders>
              <w:top w:val="nil"/>
              <w:bottom w:val="nil"/>
            </w:tcBorders>
            <w:shd w:val="clear" w:color="auto" w:fill="auto"/>
          </w:tcPr>
          <w:p w14:paraId="6AD940BF" w14:textId="77777777" w:rsidR="005D6E34" w:rsidRPr="007E23A1" w:rsidRDefault="005D6E34" w:rsidP="00317476">
            <w:pPr>
              <w:pStyle w:val="TAC"/>
            </w:pPr>
          </w:p>
        </w:tc>
        <w:tc>
          <w:tcPr>
            <w:tcW w:w="1366" w:type="pct"/>
            <w:gridSpan w:val="2"/>
          </w:tcPr>
          <w:p w14:paraId="2B95D4A7" w14:textId="77777777" w:rsidR="005D6E34" w:rsidRPr="007E23A1" w:rsidRDefault="005D6E34" w:rsidP="00317476">
            <w:pPr>
              <w:pStyle w:val="TAC"/>
            </w:pPr>
            <w:r w:rsidRPr="007E23A1">
              <w:t xml:space="preserve">CP-OFDM 16 </w:t>
            </w:r>
            <w:proofErr w:type="spellStart"/>
            <w:r w:rsidRPr="007E23A1">
              <w:t>QAM</w:t>
            </w:r>
            <w:proofErr w:type="spellEnd"/>
          </w:p>
        </w:tc>
        <w:tc>
          <w:tcPr>
            <w:tcW w:w="834" w:type="pct"/>
            <w:shd w:val="clear" w:color="auto" w:fill="auto"/>
          </w:tcPr>
          <w:p w14:paraId="2E0BC87C" w14:textId="77777777" w:rsidR="005D6E34" w:rsidRPr="007E23A1" w:rsidRDefault="005D6E34" w:rsidP="00317476">
            <w:pPr>
              <w:pStyle w:val="TAC"/>
            </w:pPr>
            <w:proofErr w:type="spellStart"/>
            <w:r w:rsidRPr="007E23A1">
              <w:t>Edge_1RB_Left</w:t>
            </w:r>
            <w:proofErr w:type="spellEnd"/>
          </w:p>
        </w:tc>
      </w:tr>
      <w:tr w:rsidR="005D6E34" w:rsidRPr="007E23A1" w14:paraId="7B935E58" w14:textId="77777777" w:rsidTr="00DD122F">
        <w:tc>
          <w:tcPr>
            <w:tcW w:w="305" w:type="pct"/>
            <w:shd w:val="clear" w:color="auto" w:fill="auto"/>
          </w:tcPr>
          <w:p w14:paraId="30FE3DD6" w14:textId="77777777" w:rsidR="005D6E34" w:rsidRPr="007E23A1" w:rsidRDefault="005D6E34" w:rsidP="00317476">
            <w:pPr>
              <w:pStyle w:val="TAC"/>
            </w:pPr>
            <w:r w:rsidRPr="007E23A1">
              <w:t>20</w:t>
            </w:r>
          </w:p>
        </w:tc>
        <w:tc>
          <w:tcPr>
            <w:tcW w:w="409" w:type="pct"/>
            <w:shd w:val="clear" w:color="auto" w:fill="auto"/>
          </w:tcPr>
          <w:p w14:paraId="2497164E" w14:textId="77777777" w:rsidR="005D6E34" w:rsidRPr="007E23A1" w:rsidRDefault="005D6E34" w:rsidP="00317476">
            <w:pPr>
              <w:pStyle w:val="TAC"/>
            </w:pPr>
            <w:r w:rsidRPr="007E23A1">
              <w:t>High</w:t>
            </w:r>
          </w:p>
        </w:tc>
        <w:tc>
          <w:tcPr>
            <w:tcW w:w="409" w:type="pct"/>
          </w:tcPr>
          <w:p w14:paraId="533F86D3" w14:textId="77777777" w:rsidR="005D6E34" w:rsidRPr="007E23A1" w:rsidRDefault="005D6E34" w:rsidP="00317476">
            <w:pPr>
              <w:pStyle w:val="TAC"/>
            </w:pPr>
          </w:p>
        </w:tc>
        <w:tc>
          <w:tcPr>
            <w:tcW w:w="409" w:type="pct"/>
          </w:tcPr>
          <w:p w14:paraId="47243A59" w14:textId="77777777" w:rsidR="005D6E34" w:rsidRPr="007E23A1" w:rsidRDefault="005D6E34" w:rsidP="00317476">
            <w:pPr>
              <w:pStyle w:val="TAC"/>
            </w:pPr>
          </w:p>
        </w:tc>
        <w:tc>
          <w:tcPr>
            <w:tcW w:w="1269" w:type="pct"/>
            <w:tcBorders>
              <w:top w:val="nil"/>
              <w:bottom w:val="nil"/>
            </w:tcBorders>
            <w:shd w:val="clear" w:color="auto" w:fill="auto"/>
          </w:tcPr>
          <w:p w14:paraId="53DF3F2C" w14:textId="77777777" w:rsidR="005D6E34" w:rsidRPr="007E23A1" w:rsidRDefault="005D6E34" w:rsidP="00317476">
            <w:pPr>
              <w:pStyle w:val="TAC"/>
            </w:pPr>
          </w:p>
        </w:tc>
        <w:tc>
          <w:tcPr>
            <w:tcW w:w="1366" w:type="pct"/>
            <w:gridSpan w:val="2"/>
          </w:tcPr>
          <w:p w14:paraId="368768D5" w14:textId="77777777" w:rsidR="005D6E34" w:rsidRPr="007E23A1" w:rsidRDefault="005D6E34" w:rsidP="00317476">
            <w:pPr>
              <w:pStyle w:val="TAC"/>
            </w:pPr>
            <w:r w:rsidRPr="007E23A1">
              <w:t xml:space="preserve">CP-OFDM 16 </w:t>
            </w:r>
            <w:proofErr w:type="spellStart"/>
            <w:r w:rsidRPr="007E23A1">
              <w:t>QAM</w:t>
            </w:r>
            <w:proofErr w:type="spellEnd"/>
          </w:p>
        </w:tc>
        <w:tc>
          <w:tcPr>
            <w:tcW w:w="834" w:type="pct"/>
            <w:shd w:val="clear" w:color="auto" w:fill="auto"/>
          </w:tcPr>
          <w:p w14:paraId="03CD71CC" w14:textId="77777777" w:rsidR="005D6E34" w:rsidRPr="007E23A1" w:rsidRDefault="005D6E34" w:rsidP="00317476">
            <w:pPr>
              <w:pStyle w:val="TAC"/>
            </w:pPr>
            <w:proofErr w:type="spellStart"/>
            <w:r w:rsidRPr="007E23A1">
              <w:t>Edge_1RB_Right</w:t>
            </w:r>
            <w:proofErr w:type="spellEnd"/>
          </w:p>
        </w:tc>
      </w:tr>
      <w:tr w:rsidR="005D6E34" w:rsidRPr="007E23A1" w14:paraId="3126AD45" w14:textId="77777777" w:rsidTr="00DD122F">
        <w:tc>
          <w:tcPr>
            <w:tcW w:w="305" w:type="pct"/>
            <w:shd w:val="clear" w:color="auto" w:fill="auto"/>
          </w:tcPr>
          <w:p w14:paraId="5F9761DC" w14:textId="77777777" w:rsidR="005D6E34" w:rsidRPr="007E23A1" w:rsidRDefault="005D6E34" w:rsidP="00317476">
            <w:pPr>
              <w:pStyle w:val="TAC"/>
            </w:pPr>
            <w:r w:rsidRPr="007E23A1">
              <w:t>21</w:t>
            </w:r>
          </w:p>
        </w:tc>
        <w:tc>
          <w:tcPr>
            <w:tcW w:w="409" w:type="pct"/>
            <w:shd w:val="clear" w:color="auto" w:fill="auto"/>
          </w:tcPr>
          <w:p w14:paraId="4D92138E" w14:textId="77777777" w:rsidR="005D6E34" w:rsidRPr="007E23A1" w:rsidRDefault="005D6E34" w:rsidP="00317476">
            <w:pPr>
              <w:pStyle w:val="TAC"/>
            </w:pPr>
            <w:r w:rsidRPr="007E23A1">
              <w:t>Default</w:t>
            </w:r>
          </w:p>
        </w:tc>
        <w:tc>
          <w:tcPr>
            <w:tcW w:w="409" w:type="pct"/>
          </w:tcPr>
          <w:p w14:paraId="7805183B" w14:textId="77777777" w:rsidR="005D6E34" w:rsidRPr="007E23A1" w:rsidRDefault="005D6E34" w:rsidP="00317476">
            <w:pPr>
              <w:pStyle w:val="TAC"/>
            </w:pPr>
          </w:p>
        </w:tc>
        <w:tc>
          <w:tcPr>
            <w:tcW w:w="409" w:type="pct"/>
          </w:tcPr>
          <w:p w14:paraId="767F93FB" w14:textId="77777777" w:rsidR="005D6E34" w:rsidRPr="007E23A1" w:rsidRDefault="005D6E34" w:rsidP="00317476">
            <w:pPr>
              <w:pStyle w:val="TAC"/>
            </w:pPr>
          </w:p>
        </w:tc>
        <w:tc>
          <w:tcPr>
            <w:tcW w:w="1269" w:type="pct"/>
            <w:tcBorders>
              <w:top w:val="nil"/>
              <w:bottom w:val="nil"/>
            </w:tcBorders>
            <w:shd w:val="clear" w:color="auto" w:fill="auto"/>
          </w:tcPr>
          <w:p w14:paraId="175CEA77" w14:textId="77777777" w:rsidR="005D6E34" w:rsidRPr="007E23A1" w:rsidRDefault="005D6E34" w:rsidP="00317476">
            <w:pPr>
              <w:pStyle w:val="TAC"/>
            </w:pPr>
          </w:p>
        </w:tc>
        <w:tc>
          <w:tcPr>
            <w:tcW w:w="1366" w:type="pct"/>
            <w:gridSpan w:val="2"/>
          </w:tcPr>
          <w:p w14:paraId="629B8875" w14:textId="77777777" w:rsidR="005D6E34" w:rsidRPr="007E23A1" w:rsidRDefault="005D6E34" w:rsidP="00317476">
            <w:pPr>
              <w:pStyle w:val="TAC"/>
            </w:pPr>
            <w:r w:rsidRPr="007E23A1">
              <w:t xml:space="preserve">CP-OFDM 16 </w:t>
            </w:r>
            <w:proofErr w:type="spellStart"/>
            <w:r w:rsidRPr="007E23A1">
              <w:t>QAM</w:t>
            </w:r>
            <w:proofErr w:type="spellEnd"/>
          </w:p>
        </w:tc>
        <w:tc>
          <w:tcPr>
            <w:tcW w:w="834" w:type="pct"/>
            <w:shd w:val="clear" w:color="auto" w:fill="auto"/>
          </w:tcPr>
          <w:p w14:paraId="03CED74F" w14:textId="77777777" w:rsidR="005D6E34" w:rsidRPr="007E23A1" w:rsidRDefault="005D6E34" w:rsidP="00317476">
            <w:pPr>
              <w:pStyle w:val="TAC"/>
            </w:pPr>
            <w:r w:rsidRPr="007E23A1">
              <w:t>Outer Full</w:t>
            </w:r>
          </w:p>
        </w:tc>
      </w:tr>
      <w:tr w:rsidR="005D6E34" w:rsidRPr="007E23A1" w14:paraId="198F6FD7" w14:textId="77777777" w:rsidTr="00DD122F">
        <w:tc>
          <w:tcPr>
            <w:tcW w:w="305" w:type="pct"/>
            <w:shd w:val="clear" w:color="auto" w:fill="auto"/>
          </w:tcPr>
          <w:p w14:paraId="33D1F30E" w14:textId="77777777" w:rsidR="005D6E34" w:rsidRPr="007E23A1" w:rsidDel="007A4867" w:rsidRDefault="005D6E34" w:rsidP="00317476">
            <w:pPr>
              <w:pStyle w:val="TAC"/>
            </w:pPr>
            <w:r w:rsidRPr="007E23A1">
              <w:t>22</w:t>
            </w:r>
          </w:p>
        </w:tc>
        <w:tc>
          <w:tcPr>
            <w:tcW w:w="409" w:type="pct"/>
            <w:shd w:val="clear" w:color="auto" w:fill="auto"/>
          </w:tcPr>
          <w:p w14:paraId="18662266" w14:textId="77777777" w:rsidR="005D6E34" w:rsidRPr="007E23A1" w:rsidRDefault="005D6E34" w:rsidP="00317476">
            <w:pPr>
              <w:pStyle w:val="TAC"/>
            </w:pPr>
            <w:r w:rsidRPr="007E23A1">
              <w:t>Low</w:t>
            </w:r>
          </w:p>
        </w:tc>
        <w:tc>
          <w:tcPr>
            <w:tcW w:w="409" w:type="pct"/>
          </w:tcPr>
          <w:p w14:paraId="21427361" w14:textId="77777777" w:rsidR="005D6E34" w:rsidRPr="007E23A1" w:rsidRDefault="005D6E34" w:rsidP="00317476">
            <w:pPr>
              <w:pStyle w:val="TAC"/>
            </w:pPr>
          </w:p>
        </w:tc>
        <w:tc>
          <w:tcPr>
            <w:tcW w:w="409" w:type="pct"/>
          </w:tcPr>
          <w:p w14:paraId="0D511F4B" w14:textId="77777777" w:rsidR="005D6E34" w:rsidRPr="007E23A1" w:rsidRDefault="005D6E34" w:rsidP="00317476">
            <w:pPr>
              <w:pStyle w:val="TAC"/>
            </w:pPr>
          </w:p>
        </w:tc>
        <w:tc>
          <w:tcPr>
            <w:tcW w:w="1269" w:type="pct"/>
            <w:tcBorders>
              <w:top w:val="nil"/>
              <w:bottom w:val="nil"/>
            </w:tcBorders>
            <w:shd w:val="clear" w:color="auto" w:fill="auto"/>
          </w:tcPr>
          <w:p w14:paraId="7C2A258F" w14:textId="77777777" w:rsidR="005D6E34" w:rsidRPr="007E23A1" w:rsidRDefault="005D6E34" w:rsidP="00317476">
            <w:pPr>
              <w:pStyle w:val="TAC"/>
            </w:pPr>
          </w:p>
        </w:tc>
        <w:tc>
          <w:tcPr>
            <w:tcW w:w="1366" w:type="pct"/>
            <w:gridSpan w:val="2"/>
          </w:tcPr>
          <w:p w14:paraId="77EFCA52" w14:textId="77777777" w:rsidR="005D6E34" w:rsidRPr="007E23A1" w:rsidRDefault="005D6E34" w:rsidP="00317476">
            <w:pPr>
              <w:pStyle w:val="TAC"/>
            </w:pPr>
            <w:r w:rsidRPr="007E23A1">
              <w:t xml:space="preserve">CP-OFDM 64 </w:t>
            </w:r>
            <w:proofErr w:type="spellStart"/>
            <w:r w:rsidRPr="007E23A1">
              <w:t>QAM</w:t>
            </w:r>
            <w:proofErr w:type="spellEnd"/>
          </w:p>
        </w:tc>
        <w:tc>
          <w:tcPr>
            <w:tcW w:w="834" w:type="pct"/>
            <w:shd w:val="clear" w:color="auto" w:fill="auto"/>
          </w:tcPr>
          <w:p w14:paraId="453190DE" w14:textId="77777777" w:rsidR="005D6E34" w:rsidRPr="007E23A1" w:rsidRDefault="005D6E34" w:rsidP="00317476">
            <w:pPr>
              <w:pStyle w:val="TAC"/>
            </w:pPr>
            <w:proofErr w:type="spellStart"/>
            <w:r w:rsidRPr="007E23A1">
              <w:t>Edge_1RB_Left</w:t>
            </w:r>
            <w:proofErr w:type="spellEnd"/>
          </w:p>
        </w:tc>
      </w:tr>
      <w:tr w:rsidR="005D6E34" w:rsidRPr="007E23A1" w14:paraId="334463EB" w14:textId="77777777" w:rsidTr="00DD122F">
        <w:tc>
          <w:tcPr>
            <w:tcW w:w="305" w:type="pct"/>
            <w:shd w:val="clear" w:color="auto" w:fill="auto"/>
          </w:tcPr>
          <w:p w14:paraId="2EC240C1" w14:textId="77777777" w:rsidR="005D6E34" w:rsidRPr="007E23A1" w:rsidDel="007A4867" w:rsidRDefault="005D6E34" w:rsidP="00317476">
            <w:pPr>
              <w:pStyle w:val="TAC"/>
            </w:pPr>
            <w:r w:rsidRPr="007E23A1">
              <w:t>23</w:t>
            </w:r>
          </w:p>
        </w:tc>
        <w:tc>
          <w:tcPr>
            <w:tcW w:w="409" w:type="pct"/>
            <w:shd w:val="clear" w:color="auto" w:fill="auto"/>
          </w:tcPr>
          <w:p w14:paraId="6D3B080C" w14:textId="77777777" w:rsidR="005D6E34" w:rsidRPr="007E23A1" w:rsidRDefault="005D6E34" w:rsidP="00317476">
            <w:pPr>
              <w:pStyle w:val="TAC"/>
            </w:pPr>
            <w:r w:rsidRPr="007E23A1">
              <w:t>High</w:t>
            </w:r>
          </w:p>
        </w:tc>
        <w:tc>
          <w:tcPr>
            <w:tcW w:w="409" w:type="pct"/>
          </w:tcPr>
          <w:p w14:paraId="0CB0AFB2" w14:textId="77777777" w:rsidR="005D6E34" w:rsidRPr="007E23A1" w:rsidRDefault="005D6E34" w:rsidP="00317476">
            <w:pPr>
              <w:pStyle w:val="TAC"/>
            </w:pPr>
          </w:p>
        </w:tc>
        <w:tc>
          <w:tcPr>
            <w:tcW w:w="409" w:type="pct"/>
          </w:tcPr>
          <w:p w14:paraId="7150F28A" w14:textId="77777777" w:rsidR="005D6E34" w:rsidRPr="007E23A1" w:rsidRDefault="005D6E34" w:rsidP="00317476">
            <w:pPr>
              <w:pStyle w:val="TAC"/>
            </w:pPr>
          </w:p>
        </w:tc>
        <w:tc>
          <w:tcPr>
            <w:tcW w:w="1269" w:type="pct"/>
            <w:tcBorders>
              <w:top w:val="nil"/>
              <w:bottom w:val="nil"/>
            </w:tcBorders>
            <w:shd w:val="clear" w:color="auto" w:fill="auto"/>
          </w:tcPr>
          <w:p w14:paraId="49757EC9" w14:textId="77777777" w:rsidR="005D6E34" w:rsidRPr="007E23A1" w:rsidRDefault="005D6E34" w:rsidP="00317476">
            <w:pPr>
              <w:pStyle w:val="TAC"/>
            </w:pPr>
          </w:p>
        </w:tc>
        <w:tc>
          <w:tcPr>
            <w:tcW w:w="1366" w:type="pct"/>
            <w:gridSpan w:val="2"/>
          </w:tcPr>
          <w:p w14:paraId="3B8DB92A" w14:textId="77777777" w:rsidR="005D6E34" w:rsidRPr="007E23A1" w:rsidRDefault="005D6E34" w:rsidP="00317476">
            <w:pPr>
              <w:pStyle w:val="TAC"/>
            </w:pPr>
            <w:r w:rsidRPr="007E23A1">
              <w:t xml:space="preserve">CP-OFDM 64 </w:t>
            </w:r>
            <w:proofErr w:type="spellStart"/>
            <w:r w:rsidRPr="007E23A1">
              <w:t>QAM</w:t>
            </w:r>
            <w:proofErr w:type="spellEnd"/>
          </w:p>
        </w:tc>
        <w:tc>
          <w:tcPr>
            <w:tcW w:w="834" w:type="pct"/>
            <w:shd w:val="clear" w:color="auto" w:fill="auto"/>
          </w:tcPr>
          <w:p w14:paraId="4705596C" w14:textId="77777777" w:rsidR="005D6E34" w:rsidRPr="007E23A1" w:rsidRDefault="005D6E34" w:rsidP="00317476">
            <w:pPr>
              <w:pStyle w:val="TAC"/>
            </w:pPr>
            <w:proofErr w:type="spellStart"/>
            <w:r w:rsidRPr="007E23A1">
              <w:t>Edge_1RB_Right</w:t>
            </w:r>
            <w:proofErr w:type="spellEnd"/>
          </w:p>
        </w:tc>
      </w:tr>
      <w:tr w:rsidR="005D6E34" w:rsidRPr="007E23A1" w14:paraId="4952FA9B" w14:textId="77777777" w:rsidTr="00DD122F">
        <w:tc>
          <w:tcPr>
            <w:tcW w:w="305" w:type="pct"/>
            <w:shd w:val="clear" w:color="auto" w:fill="auto"/>
          </w:tcPr>
          <w:p w14:paraId="61BA067C" w14:textId="77777777" w:rsidR="005D6E34" w:rsidRPr="007E23A1" w:rsidRDefault="005D6E34" w:rsidP="00317476">
            <w:pPr>
              <w:pStyle w:val="TAC"/>
            </w:pPr>
            <w:r w:rsidRPr="007E23A1">
              <w:t>24</w:t>
            </w:r>
          </w:p>
        </w:tc>
        <w:tc>
          <w:tcPr>
            <w:tcW w:w="409" w:type="pct"/>
            <w:shd w:val="clear" w:color="auto" w:fill="auto"/>
          </w:tcPr>
          <w:p w14:paraId="3897B444" w14:textId="77777777" w:rsidR="005D6E34" w:rsidRPr="007E23A1" w:rsidRDefault="005D6E34" w:rsidP="00317476">
            <w:pPr>
              <w:pStyle w:val="TAC"/>
            </w:pPr>
            <w:r w:rsidRPr="007E23A1">
              <w:t>Default</w:t>
            </w:r>
          </w:p>
        </w:tc>
        <w:tc>
          <w:tcPr>
            <w:tcW w:w="409" w:type="pct"/>
          </w:tcPr>
          <w:p w14:paraId="2EEB59CA" w14:textId="77777777" w:rsidR="005D6E34" w:rsidRPr="007E23A1" w:rsidRDefault="005D6E34" w:rsidP="00317476">
            <w:pPr>
              <w:pStyle w:val="TAC"/>
            </w:pPr>
          </w:p>
        </w:tc>
        <w:tc>
          <w:tcPr>
            <w:tcW w:w="409" w:type="pct"/>
          </w:tcPr>
          <w:p w14:paraId="15E05FFE" w14:textId="77777777" w:rsidR="005D6E34" w:rsidRPr="007E23A1" w:rsidRDefault="005D6E34" w:rsidP="00317476">
            <w:pPr>
              <w:pStyle w:val="TAC"/>
            </w:pPr>
          </w:p>
        </w:tc>
        <w:tc>
          <w:tcPr>
            <w:tcW w:w="1269" w:type="pct"/>
            <w:tcBorders>
              <w:top w:val="nil"/>
              <w:bottom w:val="nil"/>
            </w:tcBorders>
            <w:shd w:val="clear" w:color="auto" w:fill="auto"/>
          </w:tcPr>
          <w:p w14:paraId="5BCF634C" w14:textId="77777777" w:rsidR="005D6E34" w:rsidRPr="007E23A1" w:rsidRDefault="005D6E34" w:rsidP="00317476">
            <w:pPr>
              <w:pStyle w:val="TAC"/>
            </w:pPr>
          </w:p>
        </w:tc>
        <w:tc>
          <w:tcPr>
            <w:tcW w:w="1366" w:type="pct"/>
            <w:gridSpan w:val="2"/>
          </w:tcPr>
          <w:p w14:paraId="3E213426" w14:textId="77777777" w:rsidR="005D6E34" w:rsidRPr="007E23A1" w:rsidRDefault="005D6E34" w:rsidP="00317476">
            <w:pPr>
              <w:pStyle w:val="TAC"/>
            </w:pPr>
            <w:r w:rsidRPr="007E23A1">
              <w:t xml:space="preserve">CP-OFDM 64 </w:t>
            </w:r>
            <w:proofErr w:type="spellStart"/>
            <w:r w:rsidRPr="007E23A1">
              <w:t>QAM</w:t>
            </w:r>
            <w:proofErr w:type="spellEnd"/>
          </w:p>
        </w:tc>
        <w:tc>
          <w:tcPr>
            <w:tcW w:w="834" w:type="pct"/>
            <w:shd w:val="clear" w:color="auto" w:fill="auto"/>
          </w:tcPr>
          <w:p w14:paraId="1ADA71F8" w14:textId="77777777" w:rsidR="005D6E34" w:rsidRPr="007E23A1" w:rsidRDefault="005D6E34" w:rsidP="00317476">
            <w:pPr>
              <w:pStyle w:val="TAC"/>
            </w:pPr>
            <w:r w:rsidRPr="007E23A1">
              <w:t>Outer Full</w:t>
            </w:r>
          </w:p>
        </w:tc>
      </w:tr>
      <w:tr w:rsidR="005D6E34" w:rsidRPr="007E23A1" w14:paraId="1CD1E32F" w14:textId="77777777" w:rsidTr="00DD122F">
        <w:tc>
          <w:tcPr>
            <w:tcW w:w="305" w:type="pct"/>
            <w:shd w:val="clear" w:color="auto" w:fill="auto"/>
          </w:tcPr>
          <w:p w14:paraId="0F64D90A" w14:textId="77777777" w:rsidR="005D6E34" w:rsidRPr="007E23A1" w:rsidDel="007A4867" w:rsidRDefault="005D6E34" w:rsidP="00317476">
            <w:pPr>
              <w:pStyle w:val="TAC"/>
            </w:pPr>
            <w:r w:rsidRPr="007E23A1">
              <w:t>25</w:t>
            </w:r>
          </w:p>
        </w:tc>
        <w:tc>
          <w:tcPr>
            <w:tcW w:w="409" w:type="pct"/>
            <w:shd w:val="clear" w:color="auto" w:fill="auto"/>
          </w:tcPr>
          <w:p w14:paraId="2AE7081C" w14:textId="77777777" w:rsidR="005D6E34" w:rsidRPr="007E23A1" w:rsidRDefault="005D6E34" w:rsidP="00317476">
            <w:pPr>
              <w:pStyle w:val="TAC"/>
            </w:pPr>
            <w:r w:rsidRPr="007E23A1">
              <w:t>Low</w:t>
            </w:r>
          </w:p>
        </w:tc>
        <w:tc>
          <w:tcPr>
            <w:tcW w:w="409" w:type="pct"/>
          </w:tcPr>
          <w:p w14:paraId="7C2EEBD7" w14:textId="77777777" w:rsidR="005D6E34" w:rsidRPr="007E23A1" w:rsidRDefault="005D6E34" w:rsidP="00317476">
            <w:pPr>
              <w:pStyle w:val="TAC"/>
            </w:pPr>
          </w:p>
        </w:tc>
        <w:tc>
          <w:tcPr>
            <w:tcW w:w="409" w:type="pct"/>
          </w:tcPr>
          <w:p w14:paraId="2F1A96DC" w14:textId="77777777" w:rsidR="005D6E34" w:rsidRPr="007E23A1" w:rsidRDefault="005D6E34" w:rsidP="00317476">
            <w:pPr>
              <w:pStyle w:val="TAC"/>
            </w:pPr>
          </w:p>
        </w:tc>
        <w:tc>
          <w:tcPr>
            <w:tcW w:w="1269" w:type="pct"/>
            <w:tcBorders>
              <w:top w:val="nil"/>
              <w:bottom w:val="nil"/>
            </w:tcBorders>
            <w:shd w:val="clear" w:color="auto" w:fill="auto"/>
          </w:tcPr>
          <w:p w14:paraId="2A1A4439" w14:textId="77777777" w:rsidR="005D6E34" w:rsidRPr="007E23A1" w:rsidRDefault="005D6E34" w:rsidP="00317476">
            <w:pPr>
              <w:pStyle w:val="TAC"/>
            </w:pPr>
          </w:p>
        </w:tc>
        <w:tc>
          <w:tcPr>
            <w:tcW w:w="1366" w:type="pct"/>
            <w:gridSpan w:val="2"/>
          </w:tcPr>
          <w:p w14:paraId="4CB8116D" w14:textId="77777777" w:rsidR="005D6E34" w:rsidRPr="007E23A1" w:rsidRDefault="005D6E34" w:rsidP="00317476">
            <w:pPr>
              <w:pStyle w:val="TAC"/>
            </w:pPr>
            <w:r w:rsidRPr="007E23A1">
              <w:t xml:space="preserve">CP-OFDM 256 </w:t>
            </w:r>
            <w:proofErr w:type="spellStart"/>
            <w:r w:rsidRPr="007E23A1">
              <w:t>QAM</w:t>
            </w:r>
            <w:proofErr w:type="spellEnd"/>
          </w:p>
        </w:tc>
        <w:tc>
          <w:tcPr>
            <w:tcW w:w="834" w:type="pct"/>
            <w:shd w:val="clear" w:color="auto" w:fill="auto"/>
          </w:tcPr>
          <w:p w14:paraId="4C8170D1" w14:textId="77777777" w:rsidR="005D6E34" w:rsidRPr="007E23A1" w:rsidRDefault="005D6E34" w:rsidP="00317476">
            <w:pPr>
              <w:pStyle w:val="TAC"/>
            </w:pPr>
            <w:proofErr w:type="spellStart"/>
            <w:r w:rsidRPr="007E23A1">
              <w:t>Edge_1RB_Left</w:t>
            </w:r>
            <w:proofErr w:type="spellEnd"/>
          </w:p>
        </w:tc>
      </w:tr>
      <w:tr w:rsidR="005D6E34" w:rsidRPr="007E23A1" w14:paraId="351CD928" w14:textId="77777777" w:rsidTr="00DD122F">
        <w:tc>
          <w:tcPr>
            <w:tcW w:w="305" w:type="pct"/>
            <w:shd w:val="clear" w:color="auto" w:fill="auto"/>
          </w:tcPr>
          <w:p w14:paraId="3B055313" w14:textId="77777777" w:rsidR="005D6E34" w:rsidRPr="007E23A1" w:rsidDel="007A4867" w:rsidRDefault="005D6E34" w:rsidP="00317476">
            <w:pPr>
              <w:pStyle w:val="TAC"/>
            </w:pPr>
            <w:r w:rsidRPr="007E23A1">
              <w:t>26</w:t>
            </w:r>
          </w:p>
        </w:tc>
        <w:tc>
          <w:tcPr>
            <w:tcW w:w="409" w:type="pct"/>
            <w:shd w:val="clear" w:color="auto" w:fill="auto"/>
          </w:tcPr>
          <w:p w14:paraId="5650C0F0" w14:textId="77777777" w:rsidR="005D6E34" w:rsidRPr="007E23A1" w:rsidRDefault="005D6E34" w:rsidP="00317476">
            <w:pPr>
              <w:pStyle w:val="TAC"/>
            </w:pPr>
            <w:r w:rsidRPr="007E23A1">
              <w:t>High</w:t>
            </w:r>
          </w:p>
        </w:tc>
        <w:tc>
          <w:tcPr>
            <w:tcW w:w="409" w:type="pct"/>
          </w:tcPr>
          <w:p w14:paraId="7306AA80" w14:textId="77777777" w:rsidR="005D6E34" w:rsidRPr="007E23A1" w:rsidRDefault="005D6E34" w:rsidP="00317476">
            <w:pPr>
              <w:pStyle w:val="TAC"/>
            </w:pPr>
          </w:p>
        </w:tc>
        <w:tc>
          <w:tcPr>
            <w:tcW w:w="409" w:type="pct"/>
          </w:tcPr>
          <w:p w14:paraId="61C7DF3E" w14:textId="77777777" w:rsidR="005D6E34" w:rsidRPr="007E23A1" w:rsidRDefault="005D6E34" w:rsidP="00317476">
            <w:pPr>
              <w:pStyle w:val="TAC"/>
            </w:pPr>
          </w:p>
        </w:tc>
        <w:tc>
          <w:tcPr>
            <w:tcW w:w="1269" w:type="pct"/>
            <w:tcBorders>
              <w:top w:val="nil"/>
              <w:bottom w:val="nil"/>
            </w:tcBorders>
            <w:shd w:val="clear" w:color="auto" w:fill="auto"/>
          </w:tcPr>
          <w:p w14:paraId="4BCC3958" w14:textId="77777777" w:rsidR="005D6E34" w:rsidRPr="007E23A1" w:rsidRDefault="005D6E34" w:rsidP="00317476">
            <w:pPr>
              <w:pStyle w:val="TAC"/>
            </w:pPr>
          </w:p>
        </w:tc>
        <w:tc>
          <w:tcPr>
            <w:tcW w:w="1366" w:type="pct"/>
            <w:gridSpan w:val="2"/>
          </w:tcPr>
          <w:p w14:paraId="74C0CD6A" w14:textId="77777777" w:rsidR="005D6E34" w:rsidRPr="007E23A1" w:rsidRDefault="005D6E34" w:rsidP="00317476">
            <w:pPr>
              <w:pStyle w:val="TAC"/>
            </w:pPr>
            <w:r w:rsidRPr="007E23A1">
              <w:t xml:space="preserve">CP-OFDM 256 </w:t>
            </w:r>
            <w:proofErr w:type="spellStart"/>
            <w:r w:rsidRPr="007E23A1">
              <w:t>QAM</w:t>
            </w:r>
            <w:proofErr w:type="spellEnd"/>
          </w:p>
        </w:tc>
        <w:tc>
          <w:tcPr>
            <w:tcW w:w="834" w:type="pct"/>
            <w:shd w:val="clear" w:color="auto" w:fill="auto"/>
          </w:tcPr>
          <w:p w14:paraId="239563A8" w14:textId="77777777" w:rsidR="005D6E34" w:rsidRPr="007E23A1" w:rsidRDefault="005D6E34" w:rsidP="00317476">
            <w:pPr>
              <w:pStyle w:val="TAC"/>
            </w:pPr>
            <w:proofErr w:type="spellStart"/>
            <w:r w:rsidRPr="007E23A1">
              <w:t>Edge_1RB_Right</w:t>
            </w:r>
            <w:proofErr w:type="spellEnd"/>
          </w:p>
        </w:tc>
      </w:tr>
      <w:tr w:rsidR="005D6E34" w:rsidRPr="007E23A1" w14:paraId="6D349CAD" w14:textId="77777777" w:rsidTr="00DD122F">
        <w:tc>
          <w:tcPr>
            <w:tcW w:w="305" w:type="pct"/>
            <w:shd w:val="clear" w:color="auto" w:fill="auto"/>
          </w:tcPr>
          <w:p w14:paraId="2EC3A50E" w14:textId="77777777" w:rsidR="005D6E34" w:rsidRPr="007E23A1" w:rsidRDefault="005D6E34" w:rsidP="00317476">
            <w:pPr>
              <w:pStyle w:val="TAC"/>
            </w:pPr>
            <w:r w:rsidRPr="007E23A1">
              <w:t>27</w:t>
            </w:r>
          </w:p>
        </w:tc>
        <w:tc>
          <w:tcPr>
            <w:tcW w:w="409" w:type="pct"/>
            <w:shd w:val="clear" w:color="auto" w:fill="auto"/>
          </w:tcPr>
          <w:p w14:paraId="229FD58A" w14:textId="77777777" w:rsidR="005D6E34" w:rsidRPr="007E23A1" w:rsidRDefault="005D6E34" w:rsidP="00317476">
            <w:pPr>
              <w:pStyle w:val="TAC"/>
            </w:pPr>
            <w:r w:rsidRPr="007E23A1">
              <w:t>Default</w:t>
            </w:r>
          </w:p>
        </w:tc>
        <w:tc>
          <w:tcPr>
            <w:tcW w:w="409" w:type="pct"/>
          </w:tcPr>
          <w:p w14:paraId="68CFE599" w14:textId="77777777" w:rsidR="005D6E34" w:rsidRPr="007E23A1" w:rsidRDefault="005D6E34" w:rsidP="00317476">
            <w:pPr>
              <w:pStyle w:val="TAC"/>
            </w:pPr>
          </w:p>
        </w:tc>
        <w:tc>
          <w:tcPr>
            <w:tcW w:w="409" w:type="pct"/>
          </w:tcPr>
          <w:p w14:paraId="0AA80FF4" w14:textId="77777777" w:rsidR="005D6E34" w:rsidRPr="007E23A1" w:rsidRDefault="005D6E34" w:rsidP="00317476">
            <w:pPr>
              <w:pStyle w:val="TAC"/>
            </w:pPr>
          </w:p>
        </w:tc>
        <w:tc>
          <w:tcPr>
            <w:tcW w:w="1269" w:type="pct"/>
            <w:tcBorders>
              <w:top w:val="nil"/>
              <w:bottom w:val="nil"/>
            </w:tcBorders>
            <w:shd w:val="clear" w:color="auto" w:fill="auto"/>
          </w:tcPr>
          <w:p w14:paraId="6C78B04C" w14:textId="77777777" w:rsidR="005D6E34" w:rsidRPr="007E23A1" w:rsidRDefault="005D6E34" w:rsidP="00317476">
            <w:pPr>
              <w:pStyle w:val="TAC"/>
            </w:pPr>
          </w:p>
        </w:tc>
        <w:tc>
          <w:tcPr>
            <w:tcW w:w="1366" w:type="pct"/>
            <w:gridSpan w:val="2"/>
          </w:tcPr>
          <w:p w14:paraId="6D103756" w14:textId="77777777" w:rsidR="005D6E34" w:rsidRPr="007E23A1" w:rsidRDefault="005D6E34" w:rsidP="00317476">
            <w:pPr>
              <w:pStyle w:val="TAC"/>
            </w:pPr>
            <w:r w:rsidRPr="007E23A1">
              <w:t xml:space="preserve">CP-OFDM 256 </w:t>
            </w:r>
            <w:proofErr w:type="spellStart"/>
            <w:r w:rsidRPr="007E23A1">
              <w:t>QAM</w:t>
            </w:r>
            <w:proofErr w:type="spellEnd"/>
          </w:p>
        </w:tc>
        <w:tc>
          <w:tcPr>
            <w:tcW w:w="834" w:type="pct"/>
            <w:shd w:val="clear" w:color="auto" w:fill="auto"/>
          </w:tcPr>
          <w:p w14:paraId="2227D575" w14:textId="77777777" w:rsidR="005D6E34" w:rsidRPr="007E23A1" w:rsidRDefault="005D6E34" w:rsidP="00317476">
            <w:pPr>
              <w:pStyle w:val="TAC"/>
            </w:pPr>
            <w:r w:rsidRPr="007E23A1">
              <w:t>Outer Full</w:t>
            </w:r>
          </w:p>
        </w:tc>
      </w:tr>
      <w:tr w:rsidR="005D6E34" w:rsidRPr="007E23A1" w:rsidDel="005D6E34" w14:paraId="0D910F45" w14:textId="7AFB4193" w:rsidTr="00DD122F">
        <w:trPr>
          <w:del w:id="59" w:author="Huawei-Yaping" w:date="2021-10-11T12:03:00Z"/>
        </w:trPr>
        <w:tc>
          <w:tcPr>
            <w:tcW w:w="305" w:type="pct"/>
            <w:shd w:val="clear" w:color="auto" w:fill="auto"/>
          </w:tcPr>
          <w:p w14:paraId="166B9B60" w14:textId="1C70F28F" w:rsidR="005D6E34" w:rsidRPr="007E23A1" w:rsidDel="005D6E34" w:rsidRDefault="005D6E34" w:rsidP="00317476">
            <w:pPr>
              <w:pStyle w:val="TAC"/>
              <w:rPr>
                <w:del w:id="60" w:author="Huawei-Yaping" w:date="2021-10-11T12:03:00Z"/>
              </w:rPr>
            </w:pPr>
            <w:del w:id="61" w:author="Huawei-Yaping" w:date="2021-10-11T12:03:00Z">
              <w:r w:rsidDel="005D6E34">
                <w:delText>28</w:delText>
              </w:r>
              <w:r w:rsidRPr="00ED1382" w:rsidDel="005D6E34">
                <w:rPr>
                  <w:vertAlign w:val="superscript"/>
                </w:rPr>
                <w:delText>3</w:delText>
              </w:r>
              <w:r w:rsidDel="005D6E34">
                <w:rPr>
                  <w:vertAlign w:val="superscript"/>
                </w:rPr>
                <w:delText>, 4</w:delText>
              </w:r>
            </w:del>
          </w:p>
        </w:tc>
        <w:tc>
          <w:tcPr>
            <w:tcW w:w="409" w:type="pct"/>
            <w:shd w:val="clear" w:color="auto" w:fill="auto"/>
          </w:tcPr>
          <w:p w14:paraId="39347589" w14:textId="34162700" w:rsidR="005D6E34" w:rsidRPr="007E23A1" w:rsidDel="005D6E34" w:rsidRDefault="005D6E34" w:rsidP="00317476">
            <w:pPr>
              <w:pStyle w:val="TAC"/>
              <w:rPr>
                <w:del w:id="62" w:author="Huawei-Yaping" w:date="2021-10-11T12:03:00Z"/>
              </w:rPr>
            </w:pPr>
            <w:del w:id="63" w:author="Huawei-Yaping" w:date="2021-10-11T12:03:00Z">
              <w:r w:rsidRPr="007E23A1" w:rsidDel="005D6E34">
                <w:delText>Low</w:delText>
              </w:r>
            </w:del>
          </w:p>
        </w:tc>
        <w:tc>
          <w:tcPr>
            <w:tcW w:w="409" w:type="pct"/>
          </w:tcPr>
          <w:p w14:paraId="2C8DE36F" w14:textId="50E2F6AD" w:rsidR="005D6E34" w:rsidRPr="007E23A1" w:rsidDel="005D6E34" w:rsidRDefault="005D6E34" w:rsidP="00317476">
            <w:pPr>
              <w:pStyle w:val="TAC"/>
              <w:rPr>
                <w:del w:id="64" w:author="Huawei-Yaping" w:date="2021-10-11T12:03:00Z"/>
              </w:rPr>
            </w:pPr>
          </w:p>
        </w:tc>
        <w:tc>
          <w:tcPr>
            <w:tcW w:w="409" w:type="pct"/>
          </w:tcPr>
          <w:p w14:paraId="5A5AEAEB" w14:textId="2E1E3639" w:rsidR="005D6E34" w:rsidRPr="007E23A1" w:rsidDel="005D6E34" w:rsidRDefault="005D6E34" w:rsidP="00317476">
            <w:pPr>
              <w:pStyle w:val="TAC"/>
              <w:rPr>
                <w:del w:id="65" w:author="Huawei-Yaping" w:date="2021-10-11T12:03:00Z"/>
              </w:rPr>
            </w:pPr>
          </w:p>
        </w:tc>
        <w:tc>
          <w:tcPr>
            <w:tcW w:w="1269" w:type="pct"/>
            <w:tcBorders>
              <w:top w:val="nil"/>
              <w:bottom w:val="nil"/>
            </w:tcBorders>
            <w:shd w:val="clear" w:color="auto" w:fill="auto"/>
          </w:tcPr>
          <w:p w14:paraId="6CF33227" w14:textId="5812E759" w:rsidR="005D6E34" w:rsidRPr="007E23A1" w:rsidDel="005D6E34" w:rsidRDefault="005D6E34" w:rsidP="00317476">
            <w:pPr>
              <w:pStyle w:val="TAC"/>
              <w:rPr>
                <w:del w:id="66" w:author="Huawei-Yaping" w:date="2021-10-11T12:03:00Z"/>
              </w:rPr>
            </w:pPr>
          </w:p>
        </w:tc>
        <w:tc>
          <w:tcPr>
            <w:tcW w:w="1366" w:type="pct"/>
            <w:gridSpan w:val="2"/>
          </w:tcPr>
          <w:p w14:paraId="48D7FAE1" w14:textId="64B7EEBA" w:rsidR="005D6E34" w:rsidRPr="007E23A1" w:rsidDel="005D6E34" w:rsidRDefault="005D6E34" w:rsidP="00317476">
            <w:pPr>
              <w:pStyle w:val="TAC"/>
              <w:rPr>
                <w:del w:id="67" w:author="Huawei-Yaping" w:date="2021-10-11T12:03:00Z"/>
              </w:rPr>
            </w:pPr>
            <w:del w:id="68" w:author="Huawei-Yaping" w:date="2021-10-11T12:03:00Z">
              <w:r w:rsidRPr="007E23A1" w:rsidDel="005D6E34">
                <w:delText xml:space="preserve">DFT-s-OFDM </w:delText>
              </w:r>
              <w:r w:rsidRPr="00D85535" w:rsidDel="005D6E34">
                <w:rPr>
                  <w:u w:val="single"/>
                </w:rPr>
                <w:delText>Pi/2 BPSK w Pi/2 BPSK DMRS</w:delText>
              </w:r>
            </w:del>
          </w:p>
        </w:tc>
        <w:tc>
          <w:tcPr>
            <w:tcW w:w="834" w:type="pct"/>
            <w:shd w:val="clear" w:color="auto" w:fill="auto"/>
          </w:tcPr>
          <w:p w14:paraId="20C05531" w14:textId="7F4E540C" w:rsidR="005D6E34" w:rsidRPr="007E23A1" w:rsidDel="005D6E34" w:rsidRDefault="005D6E34" w:rsidP="00317476">
            <w:pPr>
              <w:pStyle w:val="TAC"/>
              <w:rPr>
                <w:del w:id="69" w:author="Huawei-Yaping" w:date="2021-10-11T12:03:00Z"/>
              </w:rPr>
            </w:pPr>
            <w:del w:id="70" w:author="Huawei-Yaping" w:date="2021-10-11T12:03:00Z">
              <w:r w:rsidRPr="007E23A1" w:rsidDel="005D6E34">
                <w:delText>Edge_1RB_Left</w:delText>
              </w:r>
            </w:del>
          </w:p>
        </w:tc>
      </w:tr>
      <w:tr w:rsidR="005D6E34" w:rsidRPr="007E23A1" w:rsidDel="005D6E34" w14:paraId="5AF7E28D" w14:textId="472696E9" w:rsidTr="00DD122F">
        <w:trPr>
          <w:del w:id="71" w:author="Huawei-Yaping" w:date="2021-10-11T12:03:00Z"/>
        </w:trPr>
        <w:tc>
          <w:tcPr>
            <w:tcW w:w="305" w:type="pct"/>
            <w:shd w:val="clear" w:color="auto" w:fill="auto"/>
          </w:tcPr>
          <w:p w14:paraId="11039513" w14:textId="2173E1B2" w:rsidR="005D6E34" w:rsidRPr="007E23A1" w:rsidDel="005D6E34" w:rsidRDefault="005D6E34" w:rsidP="00317476">
            <w:pPr>
              <w:pStyle w:val="TAC"/>
              <w:rPr>
                <w:del w:id="72" w:author="Huawei-Yaping" w:date="2021-10-11T12:03:00Z"/>
              </w:rPr>
            </w:pPr>
            <w:del w:id="73" w:author="Huawei-Yaping" w:date="2021-10-11T12:03:00Z">
              <w:r w:rsidDel="005D6E34">
                <w:delText>29</w:delText>
              </w:r>
              <w:r w:rsidRPr="00ED1382" w:rsidDel="005D6E34">
                <w:rPr>
                  <w:vertAlign w:val="superscript"/>
                </w:rPr>
                <w:delText>3</w:delText>
              </w:r>
              <w:r w:rsidDel="005D6E34">
                <w:rPr>
                  <w:vertAlign w:val="superscript"/>
                </w:rPr>
                <w:delText>, 4</w:delText>
              </w:r>
            </w:del>
          </w:p>
        </w:tc>
        <w:tc>
          <w:tcPr>
            <w:tcW w:w="409" w:type="pct"/>
            <w:shd w:val="clear" w:color="auto" w:fill="auto"/>
          </w:tcPr>
          <w:p w14:paraId="517AA68F" w14:textId="75A623A8" w:rsidR="005D6E34" w:rsidRPr="007E23A1" w:rsidDel="005D6E34" w:rsidRDefault="005D6E34" w:rsidP="00317476">
            <w:pPr>
              <w:pStyle w:val="TAC"/>
              <w:rPr>
                <w:del w:id="74" w:author="Huawei-Yaping" w:date="2021-10-11T12:03:00Z"/>
              </w:rPr>
            </w:pPr>
            <w:del w:id="75" w:author="Huawei-Yaping" w:date="2021-10-11T12:03:00Z">
              <w:r w:rsidRPr="007E23A1" w:rsidDel="005D6E34">
                <w:delText>High</w:delText>
              </w:r>
            </w:del>
          </w:p>
        </w:tc>
        <w:tc>
          <w:tcPr>
            <w:tcW w:w="409" w:type="pct"/>
          </w:tcPr>
          <w:p w14:paraId="69549FAD" w14:textId="01B2D481" w:rsidR="005D6E34" w:rsidRPr="007E23A1" w:rsidDel="005D6E34" w:rsidRDefault="005D6E34" w:rsidP="00317476">
            <w:pPr>
              <w:pStyle w:val="TAC"/>
              <w:rPr>
                <w:del w:id="76" w:author="Huawei-Yaping" w:date="2021-10-11T12:03:00Z"/>
              </w:rPr>
            </w:pPr>
          </w:p>
        </w:tc>
        <w:tc>
          <w:tcPr>
            <w:tcW w:w="409" w:type="pct"/>
          </w:tcPr>
          <w:p w14:paraId="6E7EA6FB" w14:textId="448EFEB4" w:rsidR="005D6E34" w:rsidRPr="007E23A1" w:rsidDel="005D6E34" w:rsidRDefault="005D6E34" w:rsidP="00317476">
            <w:pPr>
              <w:pStyle w:val="TAC"/>
              <w:rPr>
                <w:del w:id="77" w:author="Huawei-Yaping" w:date="2021-10-11T12:03:00Z"/>
              </w:rPr>
            </w:pPr>
          </w:p>
        </w:tc>
        <w:tc>
          <w:tcPr>
            <w:tcW w:w="1269" w:type="pct"/>
            <w:tcBorders>
              <w:top w:val="nil"/>
              <w:bottom w:val="nil"/>
            </w:tcBorders>
            <w:shd w:val="clear" w:color="auto" w:fill="auto"/>
          </w:tcPr>
          <w:p w14:paraId="0BD8E40C" w14:textId="3CCE0ED1" w:rsidR="005D6E34" w:rsidRPr="007E23A1" w:rsidDel="005D6E34" w:rsidRDefault="005D6E34" w:rsidP="00317476">
            <w:pPr>
              <w:pStyle w:val="TAC"/>
              <w:rPr>
                <w:del w:id="78" w:author="Huawei-Yaping" w:date="2021-10-11T12:03:00Z"/>
              </w:rPr>
            </w:pPr>
          </w:p>
        </w:tc>
        <w:tc>
          <w:tcPr>
            <w:tcW w:w="1366" w:type="pct"/>
            <w:gridSpan w:val="2"/>
          </w:tcPr>
          <w:p w14:paraId="1AB15363" w14:textId="0D8C4201" w:rsidR="005D6E34" w:rsidRPr="007E23A1" w:rsidDel="005D6E34" w:rsidRDefault="005D6E34" w:rsidP="00317476">
            <w:pPr>
              <w:pStyle w:val="TAC"/>
              <w:rPr>
                <w:del w:id="79" w:author="Huawei-Yaping" w:date="2021-10-11T12:03:00Z"/>
              </w:rPr>
            </w:pPr>
            <w:del w:id="80" w:author="Huawei-Yaping" w:date="2021-10-11T12:03:00Z">
              <w:r w:rsidRPr="008F311B" w:rsidDel="005D6E34">
                <w:delText xml:space="preserve">DFT-s-OFDM </w:delText>
              </w:r>
              <w:r w:rsidRPr="00D85535" w:rsidDel="005D6E34">
                <w:rPr>
                  <w:u w:val="single"/>
                </w:rPr>
                <w:delText>Pi/2 BPSK w Pi/2 BPSK DMRS</w:delText>
              </w:r>
            </w:del>
          </w:p>
        </w:tc>
        <w:tc>
          <w:tcPr>
            <w:tcW w:w="834" w:type="pct"/>
            <w:shd w:val="clear" w:color="auto" w:fill="auto"/>
          </w:tcPr>
          <w:p w14:paraId="1FD8CB31" w14:textId="58CCE2D3" w:rsidR="005D6E34" w:rsidRPr="007E23A1" w:rsidDel="005D6E34" w:rsidRDefault="005D6E34" w:rsidP="00317476">
            <w:pPr>
              <w:pStyle w:val="TAC"/>
              <w:rPr>
                <w:del w:id="81" w:author="Huawei-Yaping" w:date="2021-10-11T12:03:00Z"/>
              </w:rPr>
            </w:pPr>
            <w:del w:id="82" w:author="Huawei-Yaping" w:date="2021-10-11T12:03:00Z">
              <w:r w:rsidRPr="007E23A1" w:rsidDel="005D6E34">
                <w:delText>Edge_1RB_Right</w:delText>
              </w:r>
            </w:del>
          </w:p>
        </w:tc>
      </w:tr>
      <w:tr w:rsidR="005D6E34" w:rsidRPr="007E23A1" w:rsidDel="005D6E34" w14:paraId="4034FC7B" w14:textId="7BA35BE2" w:rsidTr="00DD122F">
        <w:trPr>
          <w:del w:id="83" w:author="Huawei-Yaping" w:date="2021-10-11T12:03:00Z"/>
        </w:trPr>
        <w:tc>
          <w:tcPr>
            <w:tcW w:w="305" w:type="pct"/>
            <w:shd w:val="clear" w:color="auto" w:fill="auto"/>
          </w:tcPr>
          <w:p w14:paraId="72BB2D8F" w14:textId="21943C57" w:rsidR="005D6E34" w:rsidRPr="007E23A1" w:rsidDel="005D6E34" w:rsidRDefault="005D6E34" w:rsidP="00317476">
            <w:pPr>
              <w:pStyle w:val="TAC"/>
              <w:rPr>
                <w:del w:id="84" w:author="Huawei-Yaping" w:date="2021-10-11T12:03:00Z"/>
              </w:rPr>
            </w:pPr>
            <w:del w:id="85" w:author="Huawei-Yaping" w:date="2021-10-11T12:03:00Z">
              <w:r w:rsidDel="005D6E34">
                <w:delText>30</w:delText>
              </w:r>
              <w:r w:rsidRPr="00ED1382" w:rsidDel="005D6E34">
                <w:rPr>
                  <w:vertAlign w:val="superscript"/>
                </w:rPr>
                <w:delText>3</w:delText>
              </w:r>
              <w:r w:rsidDel="005D6E34">
                <w:rPr>
                  <w:vertAlign w:val="superscript"/>
                </w:rPr>
                <w:delText xml:space="preserve">, 4 </w:delText>
              </w:r>
            </w:del>
          </w:p>
        </w:tc>
        <w:tc>
          <w:tcPr>
            <w:tcW w:w="409" w:type="pct"/>
            <w:shd w:val="clear" w:color="auto" w:fill="auto"/>
          </w:tcPr>
          <w:p w14:paraId="11CFCE33" w14:textId="4EDB8722" w:rsidR="005D6E34" w:rsidRPr="007E23A1" w:rsidDel="005D6E34" w:rsidRDefault="005D6E34" w:rsidP="00317476">
            <w:pPr>
              <w:pStyle w:val="TAC"/>
              <w:rPr>
                <w:del w:id="86" w:author="Huawei-Yaping" w:date="2021-10-11T12:03:00Z"/>
              </w:rPr>
            </w:pPr>
            <w:del w:id="87" w:author="Huawei-Yaping" w:date="2021-10-11T12:03:00Z">
              <w:r w:rsidRPr="007E23A1" w:rsidDel="005D6E34">
                <w:delText>Default</w:delText>
              </w:r>
            </w:del>
          </w:p>
        </w:tc>
        <w:tc>
          <w:tcPr>
            <w:tcW w:w="409" w:type="pct"/>
          </w:tcPr>
          <w:p w14:paraId="6C2628C1" w14:textId="56DBFFAA" w:rsidR="005D6E34" w:rsidRPr="007E23A1" w:rsidDel="005D6E34" w:rsidRDefault="005D6E34" w:rsidP="00317476">
            <w:pPr>
              <w:pStyle w:val="TAC"/>
              <w:rPr>
                <w:del w:id="88" w:author="Huawei-Yaping" w:date="2021-10-11T12:03:00Z"/>
              </w:rPr>
            </w:pPr>
          </w:p>
        </w:tc>
        <w:tc>
          <w:tcPr>
            <w:tcW w:w="409" w:type="pct"/>
          </w:tcPr>
          <w:p w14:paraId="0EF67717" w14:textId="50EBEE34" w:rsidR="005D6E34" w:rsidRPr="007E23A1" w:rsidDel="005D6E34" w:rsidRDefault="005D6E34" w:rsidP="00317476">
            <w:pPr>
              <w:pStyle w:val="TAC"/>
              <w:rPr>
                <w:del w:id="89" w:author="Huawei-Yaping" w:date="2021-10-11T12:03:00Z"/>
              </w:rPr>
            </w:pPr>
          </w:p>
        </w:tc>
        <w:tc>
          <w:tcPr>
            <w:tcW w:w="1269" w:type="pct"/>
            <w:tcBorders>
              <w:top w:val="nil"/>
              <w:bottom w:val="nil"/>
            </w:tcBorders>
            <w:shd w:val="clear" w:color="auto" w:fill="auto"/>
          </w:tcPr>
          <w:p w14:paraId="20437451" w14:textId="061E2BBE" w:rsidR="005D6E34" w:rsidRPr="007E23A1" w:rsidDel="005D6E34" w:rsidRDefault="005D6E34" w:rsidP="00317476">
            <w:pPr>
              <w:pStyle w:val="TAC"/>
              <w:rPr>
                <w:del w:id="90" w:author="Huawei-Yaping" w:date="2021-10-11T12:03:00Z"/>
              </w:rPr>
            </w:pPr>
          </w:p>
        </w:tc>
        <w:tc>
          <w:tcPr>
            <w:tcW w:w="1366" w:type="pct"/>
            <w:gridSpan w:val="2"/>
          </w:tcPr>
          <w:p w14:paraId="56D1FB6D" w14:textId="3271F748" w:rsidR="005D6E34" w:rsidRPr="007E23A1" w:rsidDel="005D6E34" w:rsidRDefault="005D6E34" w:rsidP="00317476">
            <w:pPr>
              <w:pStyle w:val="TAC"/>
              <w:rPr>
                <w:del w:id="91" w:author="Huawei-Yaping" w:date="2021-10-11T12:03:00Z"/>
              </w:rPr>
            </w:pPr>
            <w:del w:id="92" w:author="Huawei-Yaping" w:date="2021-10-11T12:03:00Z">
              <w:r w:rsidRPr="008F311B" w:rsidDel="005D6E34">
                <w:delText xml:space="preserve">DFT-s-OFDM </w:delText>
              </w:r>
              <w:r w:rsidRPr="00D85535" w:rsidDel="005D6E34">
                <w:rPr>
                  <w:u w:val="single"/>
                </w:rPr>
                <w:delText>Pi/2 BPSK w Pi/2 BPSK DMRS</w:delText>
              </w:r>
            </w:del>
          </w:p>
        </w:tc>
        <w:tc>
          <w:tcPr>
            <w:tcW w:w="834" w:type="pct"/>
            <w:shd w:val="clear" w:color="auto" w:fill="auto"/>
          </w:tcPr>
          <w:p w14:paraId="50A760AF" w14:textId="59285720" w:rsidR="005D6E34" w:rsidRPr="007E23A1" w:rsidDel="005D6E34" w:rsidRDefault="005D6E34" w:rsidP="00317476">
            <w:pPr>
              <w:pStyle w:val="TAC"/>
              <w:rPr>
                <w:del w:id="93" w:author="Huawei-Yaping" w:date="2021-10-11T12:03:00Z"/>
              </w:rPr>
            </w:pPr>
            <w:del w:id="94" w:author="Huawei-Yaping" w:date="2021-10-11T12:03:00Z">
              <w:r w:rsidRPr="007E23A1" w:rsidDel="005D6E34">
                <w:delText>Outer Full</w:delText>
              </w:r>
            </w:del>
          </w:p>
        </w:tc>
      </w:tr>
      <w:tr w:rsidR="005D6E34" w:rsidRPr="007E23A1" w14:paraId="4584C5D1" w14:textId="77777777" w:rsidTr="00317476">
        <w:tc>
          <w:tcPr>
            <w:tcW w:w="5000" w:type="pct"/>
            <w:gridSpan w:val="8"/>
          </w:tcPr>
          <w:p w14:paraId="4BC6CB88" w14:textId="77777777" w:rsidR="005D6E34" w:rsidRPr="007E23A1" w:rsidRDefault="005D6E34" w:rsidP="00317476">
            <w:pPr>
              <w:pStyle w:val="TAN"/>
            </w:pPr>
            <w:r w:rsidRPr="007E23A1">
              <w:t>NOTE 1:</w:t>
            </w:r>
            <w:r w:rsidRPr="007E23A1">
              <w:tab/>
              <w:t xml:space="preserve">The specific configuration of each </w:t>
            </w:r>
            <w:proofErr w:type="spellStart"/>
            <w:r w:rsidRPr="007E23A1">
              <w:t>RB</w:t>
            </w:r>
            <w:proofErr w:type="spellEnd"/>
            <w:r w:rsidRPr="007E23A1">
              <w:t xml:space="preserve"> allocation is defined in Table 6.1-1.</w:t>
            </w:r>
          </w:p>
          <w:p w14:paraId="247AF9DF" w14:textId="77777777" w:rsidR="005D6E34" w:rsidRDefault="005D6E34" w:rsidP="00317476">
            <w:pPr>
              <w:pStyle w:val="TAN"/>
            </w:pPr>
            <w:r w:rsidRPr="007E23A1">
              <w:t>NOTE 2:</w:t>
            </w:r>
            <w:r w:rsidRPr="007E23A1">
              <w:tab/>
            </w:r>
            <w:proofErr w:type="spellStart"/>
            <w:r w:rsidRPr="007E23A1">
              <w:t>DFT</w:t>
            </w:r>
            <w:proofErr w:type="spellEnd"/>
            <w:r w:rsidRPr="007E23A1">
              <w:t xml:space="preserve">-s-OFDM PI/2 </w:t>
            </w:r>
            <w:proofErr w:type="spellStart"/>
            <w:r w:rsidRPr="007E23A1">
              <w:t>BPSK</w:t>
            </w:r>
            <w:proofErr w:type="spellEnd"/>
            <w:r w:rsidRPr="007E23A1">
              <w:t xml:space="preserve"> test applies only for UEs which supports half Pi </w:t>
            </w:r>
            <w:proofErr w:type="spellStart"/>
            <w:r w:rsidRPr="007E23A1">
              <w:t>BPSK</w:t>
            </w:r>
            <w:proofErr w:type="spellEnd"/>
            <w:r w:rsidRPr="007E23A1">
              <w:t xml:space="preserve"> in </w:t>
            </w:r>
            <w:proofErr w:type="spellStart"/>
            <w:r w:rsidRPr="007E23A1">
              <w:t>FR1</w:t>
            </w:r>
            <w:proofErr w:type="spellEnd"/>
            <w:r w:rsidRPr="007E23A1">
              <w:t>.</w:t>
            </w:r>
          </w:p>
          <w:p w14:paraId="1CD0B535" w14:textId="20F0DC46" w:rsidR="005D6E34" w:rsidRDefault="005D6E34" w:rsidP="00317476">
            <w:pPr>
              <w:pStyle w:val="TAN"/>
              <w:rPr>
                <w:rFonts w:eastAsia="等线"/>
              </w:rPr>
            </w:pPr>
            <w:r w:rsidRPr="00D85535">
              <w:rPr>
                <w:rFonts w:eastAsia="等线"/>
              </w:rPr>
              <w:t>NOTE 3:</w:t>
            </w:r>
            <w:r w:rsidRPr="00D85535">
              <w:rPr>
                <w:rFonts w:eastAsia="等线"/>
              </w:rPr>
              <w:tab/>
            </w:r>
            <w:ins w:id="95" w:author="Huawei-Yaping" w:date="2021-10-11T12:03:00Z">
              <w:r>
                <w:rPr>
                  <w:rFonts w:eastAsia="等线"/>
                </w:rPr>
                <w:t>Void</w:t>
              </w:r>
            </w:ins>
            <w:del w:id="96" w:author="Huawei-Yaping" w:date="2021-10-11T12:03:00Z">
              <w:r w:rsidRPr="00D85535" w:rsidDel="005D6E34">
                <w:rPr>
                  <w:rFonts w:eastAsia="等线"/>
                </w:rPr>
                <w:delText>U</w:delText>
              </w:r>
              <w:r w:rsidDel="005D6E34">
                <w:rPr>
                  <w:rFonts w:eastAsia="等线"/>
                </w:rPr>
                <w:delText>E</w:delText>
              </w:r>
              <w:r w:rsidRPr="00D85535" w:rsidDel="005D6E34">
                <w:rPr>
                  <w:rFonts w:eastAsia="等线"/>
                </w:rPr>
                <w:delText>s supporting pi/2 BPSK DMRS and the corresponding IE [DMRSPi2BPSK] is set to 1</w:delText>
              </w:r>
            </w:del>
            <w:bookmarkStart w:id="97" w:name="_GoBack"/>
            <w:bookmarkEnd w:id="97"/>
            <w:del w:id="98" w:author="Huawei-Yaping" w:date="2021-10-29T11:38:00Z">
              <w:r w:rsidRPr="00D85535" w:rsidDel="00833078">
                <w:rPr>
                  <w:rFonts w:eastAsia="等线"/>
                </w:rPr>
                <w:delText>.</w:delText>
              </w:r>
            </w:del>
          </w:p>
          <w:p w14:paraId="0DC479E4" w14:textId="77777777" w:rsidR="005D6E34" w:rsidRPr="007E23A1" w:rsidRDefault="005D6E34" w:rsidP="00317476">
            <w:pPr>
              <w:pStyle w:val="TAN"/>
              <w:rPr>
                <w:rFonts w:eastAsia="等线"/>
              </w:rPr>
            </w:pPr>
            <w:r w:rsidRPr="00D85535">
              <w:rPr>
                <w:rFonts w:eastAsia="等线"/>
              </w:rPr>
              <w:t xml:space="preserve">NOTE </w:t>
            </w:r>
            <w:r>
              <w:rPr>
                <w:rFonts w:eastAsia="等线"/>
              </w:rPr>
              <w:t>4</w:t>
            </w:r>
            <w:r w:rsidRPr="00D85535">
              <w:rPr>
                <w:rFonts w:eastAsia="等线"/>
              </w:rPr>
              <w:t>:</w:t>
            </w:r>
            <w:r w:rsidRPr="00D85535">
              <w:rPr>
                <w:rFonts w:eastAsia="等线"/>
              </w:rPr>
              <w:tab/>
            </w:r>
            <w:r w:rsidRPr="00E036B1">
              <w:t xml:space="preserve">This configuration is only applicable for </w:t>
            </w:r>
            <w:proofErr w:type="spellStart"/>
            <w:r w:rsidRPr="00E036B1">
              <w:t>NS_06</w:t>
            </w:r>
            <w:proofErr w:type="spellEnd"/>
            <w:r w:rsidRPr="00E036B1">
              <w:t xml:space="preserve"> power class 1 UE.</w:t>
            </w:r>
          </w:p>
        </w:tc>
      </w:tr>
    </w:tbl>
    <w:p w14:paraId="11A5C04A" w14:textId="77777777" w:rsidR="005D6E34" w:rsidRPr="007E23A1" w:rsidRDefault="005D6E34" w:rsidP="005D6E34"/>
    <w:p w14:paraId="1ECE96CD" w14:textId="77777777" w:rsidR="005D6E34" w:rsidRPr="007E23A1" w:rsidRDefault="005D6E34" w:rsidP="005D6E34">
      <w:pPr>
        <w:pStyle w:val="TH"/>
      </w:pPr>
      <w:bookmarkStart w:id="99" w:name="_Hlk529194985"/>
      <w:r w:rsidRPr="007E23A1">
        <w:lastRenderedPageBreak/>
        <w:t>Table 6.2.3.4.1-2</w:t>
      </w:r>
      <w:bookmarkEnd w:id="99"/>
      <w:r w:rsidRPr="007E23A1">
        <w:t xml:space="preserve">: Test Configuration table for </w:t>
      </w:r>
      <w:proofErr w:type="spellStart"/>
      <w:r w:rsidRPr="007E23A1">
        <w:t>NS_04</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978"/>
        <w:gridCol w:w="714"/>
        <w:gridCol w:w="1126"/>
        <w:gridCol w:w="2008"/>
        <w:gridCol w:w="516"/>
        <w:gridCol w:w="1871"/>
        <w:gridCol w:w="1759"/>
      </w:tblGrid>
      <w:tr w:rsidR="005D6E34" w:rsidRPr="007E23A1" w14:paraId="0A71C4F6" w14:textId="77777777" w:rsidTr="00317476">
        <w:tc>
          <w:tcPr>
            <w:tcW w:w="5000" w:type="pct"/>
            <w:gridSpan w:val="8"/>
            <w:tcBorders>
              <w:top w:val="single" w:sz="4" w:space="0" w:color="auto"/>
              <w:left w:val="single" w:sz="4" w:space="0" w:color="auto"/>
              <w:bottom w:val="single" w:sz="4" w:space="0" w:color="auto"/>
              <w:right w:val="single" w:sz="4" w:space="0" w:color="auto"/>
            </w:tcBorders>
          </w:tcPr>
          <w:p w14:paraId="767BE79F" w14:textId="77777777" w:rsidR="005D6E34" w:rsidRPr="007E23A1" w:rsidRDefault="005D6E34" w:rsidP="00317476">
            <w:pPr>
              <w:pStyle w:val="TAH"/>
            </w:pPr>
            <w:r w:rsidRPr="007E23A1">
              <w:lastRenderedPageBreak/>
              <w:t>Initial Conditions</w:t>
            </w:r>
          </w:p>
        </w:tc>
      </w:tr>
      <w:tr w:rsidR="005D6E34" w:rsidRPr="007E23A1" w14:paraId="574B6889" w14:textId="77777777" w:rsidTr="00317476">
        <w:tc>
          <w:tcPr>
            <w:tcW w:w="3103" w:type="pct"/>
            <w:gridSpan w:val="6"/>
          </w:tcPr>
          <w:p w14:paraId="499DD122" w14:textId="77777777" w:rsidR="005D6E34" w:rsidRPr="007E23A1" w:rsidRDefault="005D6E34" w:rsidP="00317476">
            <w:pPr>
              <w:pStyle w:val="TAL"/>
            </w:pPr>
            <w:r w:rsidRPr="007E23A1">
              <w:t xml:space="preserve">Test Environment as specified in TS 38.508-1 [5] </w:t>
            </w:r>
            <w:proofErr w:type="spellStart"/>
            <w:r w:rsidRPr="007E23A1">
              <w:t>subclause</w:t>
            </w:r>
            <w:proofErr w:type="spellEnd"/>
            <w:r w:rsidRPr="007E23A1">
              <w:t xml:space="preserve"> 4.1</w:t>
            </w:r>
          </w:p>
        </w:tc>
        <w:tc>
          <w:tcPr>
            <w:tcW w:w="1897" w:type="pct"/>
            <w:gridSpan w:val="2"/>
            <w:vAlign w:val="center"/>
          </w:tcPr>
          <w:p w14:paraId="466CCEEE" w14:textId="77777777" w:rsidR="005D6E34" w:rsidRPr="007E23A1" w:rsidRDefault="005D6E34" w:rsidP="00317476">
            <w:pPr>
              <w:pStyle w:val="TAL"/>
            </w:pPr>
            <w:r w:rsidRPr="007E23A1">
              <w:t>Normal</w:t>
            </w:r>
          </w:p>
        </w:tc>
      </w:tr>
      <w:tr w:rsidR="005D6E34" w:rsidRPr="007E23A1" w14:paraId="654CADA1" w14:textId="77777777" w:rsidTr="00317476">
        <w:tc>
          <w:tcPr>
            <w:tcW w:w="3103" w:type="pct"/>
            <w:gridSpan w:val="6"/>
          </w:tcPr>
          <w:p w14:paraId="02F63514" w14:textId="77777777" w:rsidR="005D6E34" w:rsidRPr="007E23A1" w:rsidRDefault="005D6E34" w:rsidP="00317476">
            <w:pPr>
              <w:pStyle w:val="TAL"/>
            </w:pPr>
            <w:r w:rsidRPr="007E23A1">
              <w:t xml:space="preserve">Test Frequencies as specified in TS 38.508-1 [5] </w:t>
            </w:r>
            <w:proofErr w:type="spellStart"/>
            <w:r w:rsidRPr="007E23A1">
              <w:t>subclause</w:t>
            </w:r>
            <w:proofErr w:type="spellEnd"/>
            <w:r w:rsidRPr="007E23A1">
              <w:t xml:space="preserve"> 4.3.1</w:t>
            </w:r>
          </w:p>
        </w:tc>
        <w:tc>
          <w:tcPr>
            <w:tcW w:w="1897" w:type="pct"/>
            <w:gridSpan w:val="2"/>
            <w:vAlign w:val="center"/>
          </w:tcPr>
          <w:p w14:paraId="3A5EE38F" w14:textId="77777777" w:rsidR="005D6E34" w:rsidRPr="007E23A1" w:rsidRDefault="005D6E34" w:rsidP="00317476">
            <w:pPr>
              <w:pStyle w:val="TAL"/>
            </w:pPr>
            <w:r w:rsidRPr="007E23A1">
              <w:t xml:space="preserve">(See </w:t>
            </w:r>
            <w:proofErr w:type="spellStart"/>
            <w:r w:rsidRPr="007E23A1">
              <w:t>Freq</w:t>
            </w:r>
            <w:proofErr w:type="spellEnd"/>
            <w:r w:rsidRPr="007E23A1">
              <w:t xml:space="preserve"> column)</w:t>
            </w:r>
          </w:p>
        </w:tc>
      </w:tr>
      <w:tr w:rsidR="005D6E34" w:rsidRPr="007E23A1" w14:paraId="4966038C" w14:textId="77777777" w:rsidTr="00317476">
        <w:tc>
          <w:tcPr>
            <w:tcW w:w="3103" w:type="pct"/>
            <w:gridSpan w:val="6"/>
          </w:tcPr>
          <w:p w14:paraId="49ADF1AC" w14:textId="77777777" w:rsidR="005D6E34" w:rsidRPr="007E23A1" w:rsidRDefault="005D6E34" w:rsidP="00317476">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1897" w:type="pct"/>
            <w:gridSpan w:val="2"/>
            <w:vAlign w:val="center"/>
          </w:tcPr>
          <w:p w14:paraId="311D3AD0" w14:textId="77777777" w:rsidR="005D6E34" w:rsidRPr="007E23A1" w:rsidRDefault="005D6E34" w:rsidP="00317476">
            <w:pPr>
              <w:pStyle w:val="TAL"/>
            </w:pPr>
            <w:r w:rsidRPr="007E23A1">
              <w:t>Lowest, Highest</w:t>
            </w:r>
          </w:p>
        </w:tc>
      </w:tr>
      <w:tr w:rsidR="005D6E34" w:rsidRPr="007E23A1" w14:paraId="3B5A22E1" w14:textId="77777777" w:rsidTr="00317476">
        <w:tc>
          <w:tcPr>
            <w:tcW w:w="3103" w:type="pct"/>
            <w:gridSpan w:val="6"/>
          </w:tcPr>
          <w:p w14:paraId="69A2DE5C" w14:textId="77777777" w:rsidR="005D6E34" w:rsidRPr="007E23A1" w:rsidRDefault="005D6E34" w:rsidP="00317476">
            <w:pPr>
              <w:pStyle w:val="TAL"/>
            </w:pPr>
            <w:r w:rsidRPr="007E23A1">
              <w:t>Test SCS as specified in Table 5.3.5-1</w:t>
            </w:r>
          </w:p>
        </w:tc>
        <w:tc>
          <w:tcPr>
            <w:tcW w:w="1897" w:type="pct"/>
            <w:gridSpan w:val="2"/>
            <w:vAlign w:val="center"/>
          </w:tcPr>
          <w:p w14:paraId="28395AB9" w14:textId="77777777" w:rsidR="005D6E34" w:rsidRPr="007E23A1" w:rsidRDefault="005D6E34" w:rsidP="00317476">
            <w:pPr>
              <w:pStyle w:val="TAL"/>
            </w:pPr>
            <w:r w:rsidRPr="007E23A1">
              <w:t>Lowest, Highest</w:t>
            </w:r>
          </w:p>
        </w:tc>
      </w:tr>
      <w:tr w:rsidR="005D6E34" w:rsidRPr="007E23A1" w14:paraId="67360127" w14:textId="77777777" w:rsidTr="00317476">
        <w:tc>
          <w:tcPr>
            <w:tcW w:w="5000" w:type="pct"/>
            <w:gridSpan w:val="8"/>
          </w:tcPr>
          <w:p w14:paraId="0BF8EA02" w14:textId="77777777" w:rsidR="005D6E34" w:rsidRPr="007E23A1" w:rsidRDefault="005D6E34" w:rsidP="00317476">
            <w:pPr>
              <w:pStyle w:val="TAH"/>
            </w:pPr>
            <w:r w:rsidRPr="007E23A1">
              <w:t>A-</w:t>
            </w:r>
            <w:proofErr w:type="spellStart"/>
            <w:r w:rsidRPr="007E23A1">
              <w:t>MPR</w:t>
            </w:r>
            <w:proofErr w:type="spellEnd"/>
            <w:r w:rsidRPr="007E23A1">
              <w:t xml:space="preserve"> test parameters for </w:t>
            </w:r>
            <w:proofErr w:type="spellStart"/>
            <w:r w:rsidRPr="007E23A1">
              <w:t>NS_04</w:t>
            </w:r>
            <w:proofErr w:type="spellEnd"/>
          </w:p>
        </w:tc>
      </w:tr>
      <w:tr w:rsidR="005D6E34" w:rsidRPr="007E23A1" w14:paraId="4F3109C0" w14:textId="77777777" w:rsidTr="00317476">
        <w:tc>
          <w:tcPr>
            <w:tcW w:w="298" w:type="pct"/>
            <w:shd w:val="clear" w:color="auto" w:fill="auto"/>
          </w:tcPr>
          <w:p w14:paraId="1DD71860" w14:textId="77777777" w:rsidR="005D6E34" w:rsidRPr="007E23A1" w:rsidRDefault="005D6E34" w:rsidP="00317476">
            <w:pPr>
              <w:pStyle w:val="TAH"/>
            </w:pPr>
          </w:p>
        </w:tc>
        <w:tc>
          <w:tcPr>
            <w:tcW w:w="514" w:type="pct"/>
            <w:shd w:val="clear" w:color="auto" w:fill="auto"/>
          </w:tcPr>
          <w:p w14:paraId="5FCEE13B" w14:textId="77777777" w:rsidR="005D6E34" w:rsidRPr="007E23A1" w:rsidRDefault="005D6E34" w:rsidP="00317476">
            <w:pPr>
              <w:pStyle w:val="TAH"/>
            </w:pPr>
          </w:p>
        </w:tc>
        <w:tc>
          <w:tcPr>
            <w:tcW w:w="377" w:type="pct"/>
          </w:tcPr>
          <w:p w14:paraId="1EA383C8" w14:textId="77777777" w:rsidR="005D6E34" w:rsidRPr="007E23A1" w:rsidRDefault="005D6E34" w:rsidP="00317476">
            <w:pPr>
              <w:pStyle w:val="TAH"/>
            </w:pPr>
          </w:p>
        </w:tc>
        <w:tc>
          <w:tcPr>
            <w:tcW w:w="591" w:type="pct"/>
          </w:tcPr>
          <w:p w14:paraId="02033FFD" w14:textId="77777777" w:rsidR="005D6E34" w:rsidRPr="007E23A1" w:rsidRDefault="005D6E34" w:rsidP="00317476">
            <w:pPr>
              <w:pStyle w:val="TAH"/>
            </w:pPr>
          </w:p>
        </w:tc>
        <w:tc>
          <w:tcPr>
            <w:tcW w:w="1049" w:type="pct"/>
            <w:tcBorders>
              <w:bottom w:val="single" w:sz="4" w:space="0" w:color="auto"/>
            </w:tcBorders>
            <w:shd w:val="clear" w:color="auto" w:fill="auto"/>
          </w:tcPr>
          <w:p w14:paraId="51BA8674" w14:textId="77777777" w:rsidR="005D6E34" w:rsidRPr="007E23A1" w:rsidRDefault="005D6E34" w:rsidP="00317476">
            <w:pPr>
              <w:pStyle w:val="TAH"/>
            </w:pPr>
            <w:r w:rsidRPr="007E23A1">
              <w:t>Downlink Configuration</w:t>
            </w:r>
          </w:p>
        </w:tc>
        <w:tc>
          <w:tcPr>
            <w:tcW w:w="2171" w:type="pct"/>
            <w:gridSpan w:val="3"/>
          </w:tcPr>
          <w:p w14:paraId="7BC4FD29" w14:textId="77777777" w:rsidR="005D6E34" w:rsidRPr="007E23A1" w:rsidRDefault="005D6E34" w:rsidP="00317476">
            <w:pPr>
              <w:pStyle w:val="TAH"/>
            </w:pPr>
            <w:r w:rsidRPr="007E23A1">
              <w:t>Uplink Configuration</w:t>
            </w:r>
          </w:p>
        </w:tc>
      </w:tr>
      <w:tr w:rsidR="005D6E34" w:rsidRPr="007E23A1" w14:paraId="03579F13" w14:textId="77777777" w:rsidTr="00317476">
        <w:tc>
          <w:tcPr>
            <w:tcW w:w="298" w:type="pct"/>
            <w:shd w:val="clear" w:color="auto" w:fill="auto"/>
          </w:tcPr>
          <w:p w14:paraId="274FEE55" w14:textId="77777777" w:rsidR="005D6E34" w:rsidRPr="007E23A1" w:rsidRDefault="005D6E34" w:rsidP="00317476">
            <w:pPr>
              <w:pStyle w:val="TAH"/>
            </w:pPr>
            <w:r w:rsidRPr="007E23A1">
              <w:t>Test ID</w:t>
            </w:r>
          </w:p>
        </w:tc>
        <w:tc>
          <w:tcPr>
            <w:tcW w:w="1482" w:type="pct"/>
            <w:gridSpan w:val="3"/>
            <w:shd w:val="clear" w:color="auto" w:fill="auto"/>
          </w:tcPr>
          <w:p w14:paraId="4076F5B7" w14:textId="77777777" w:rsidR="005D6E34" w:rsidRPr="007E23A1" w:rsidRDefault="005D6E34" w:rsidP="00317476">
            <w:pPr>
              <w:pStyle w:val="TAH"/>
            </w:pPr>
            <w:proofErr w:type="spellStart"/>
            <w:r w:rsidRPr="007E23A1">
              <w:t>Freq</w:t>
            </w:r>
            <w:proofErr w:type="spellEnd"/>
          </w:p>
        </w:tc>
        <w:tc>
          <w:tcPr>
            <w:tcW w:w="1049" w:type="pct"/>
            <w:tcBorders>
              <w:top w:val="single" w:sz="4" w:space="0" w:color="auto"/>
              <w:bottom w:val="single" w:sz="4" w:space="0" w:color="auto"/>
            </w:tcBorders>
            <w:shd w:val="clear" w:color="auto" w:fill="auto"/>
          </w:tcPr>
          <w:p w14:paraId="2EBD4838" w14:textId="77777777" w:rsidR="005D6E34" w:rsidRPr="007E23A1" w:rsidRDefault="005D6E34" w:rsidP="00317476">
            <w:pPr>
              <w:pStyle w:val="TAC"/>
            </w:pPr>
            <w:r w:rsidRPr="007E23A1">
              <w:t>N/A for A-</w:t>
            </w:r>
            <w:proofErr w:type="spellStart"/>
            <w:r w:rsidRPr="007E23A1">
              <w:t>MPR</w:t>
            </w:r>
            <w:proofErr w:type="spellEnd"/>
            <w:r w:rsidRPr="007E23A1">
              <w:t xml:space="preserve"> testing</w:t>
            </w:r>
          </w:p>
        </w:tc>
        <w:tc>
          <w:tcPr>
            <w:tcW w:w="1252" w:type="pct"/>
            <w:gridSpan w:val="2"/>
          </w:tcPr>
          <w:p w14:paraId="2E8864E9" w14:textId="77777777" w:rsidR="005D6E34" w:rsidRPr="007E23A1" w:rsidRDefault="005D6E34" w:rsidP="00317476">
            <w:pPr>
              <w:pStyle w:val="TAH"/>
            </w:pPr>
            <w:r w:rsidRPr="007E23A1">
              <w:t>Modulation</w:t>
            </w:r>
          </w:p>
          <w:p w14:paraId="41940CF2" w14:textId="77777777" w:rsidR="005D6E34" w:rsidRPr="007E23A1" w:rsidRDefault="005D6E34" w:rsidP="00317476">
            <w:pPr>
              <w:pStyle w:val="TAH"/>
            </w:pPr>
            <w:r w:rsidRPr="007E23A1">
              <w:t>(NOTE 2)</w:t>
            </w:r>
          </w:p>
        </w:tc>
        <w:tc>
          <w:tcPr>
            <w:tcW w:w="919" w:type="pct"/>
            <w:shd w:val="clear" w:color="auto" w:fill="auto"/>
          </w:tcPr>
          <w:p w14:paraId="67C172A2" w14:textId="77777777" w:rsidR="005D6E34" w:rsidRPr="007E23A1" w:rsidRDefault="005D6E34" w:rsidP="00317476">
            <w:pPr>
              <w:pStyle w:val="TAH"/>
            </w:pPr>
            <w:proofErr w:type="spellStart"/>
            <w:r w:rsidRPr="007E23A1">
              <w:t>RB</w:t>
            </w:r>
            <w:proofErr w:type="spellEnd"/>
            <w:r w:rsidRPr="007E23A1">
              <w:t xml:space="preserve"> allocation (NOTE 1)</w:t>
            </w:r>
          </w:p>
        </w:tc>
      </w:tr>
      <w:tr w:rsidR="005D6E34" w:rsidRPr="007E23A1" w14:paraId="00108D8C" w14:textId="77777777" w:rsidTr="00317476">
        <w:tc>
          <w:tcPr>
            <w:tcW w:w="298" w:type="pct"/>
            <w:shd w:val="clear" w:color="auto" w:fill="auto"/>
            <w:vAlign w:val="center"/>
          </w:tcPr>
          <w:p w14:paraId="537E56CC" w14:textId="77777777" w:rsidR="005D6E34" w:rsidRPr="005E03EC" w:rsidRDefault="005D6E34" w:rsidP="00317476">
            <w:pPr>
              <w:pStyle w:val="TAC"/>
            </w:pPr>
            <w:r w:rsidRPr="007E23A1">
              <w:t>1 (Note 3)</w:t>
            </w:r>
          </w:p>
        </w:tc>
        <w:tc>
          <w:tcPr>
            <w:tcW w:w="1482" w:type="pct"/>
            <w:gridSpan w:val="3"/>
            <w:shd w:val="clear" w:color="auto" w:fill="auto"/>
            <w:vAlign w:val="center"/>
          </w:tcPr>
          <w:p w14:paraId="30D4A11C" w14:textId="77777777" w:rsidR="005D6E34" w:rsidRPr="005E03EC" w:rsidRDefault="005D6E34" w:rsidP="00317476">
            <w:pPr>
              <w:pStyle w:val="TAC"/>
            </w:pPr>
            <w:r w:rsidRPr="007E23A1">
              <w:t>Low</w:t>
            </w:r>
          </w:p>
        </w:tc>
        <w:tc>
          <w:tcPr>
            <w:tcW w:w="1049" w:type="pct"/>
            <w:tcBorders>
              <w:top w:val="single" w:sz="4" w:space="0" w:color="auto"/>
              <w:bottom w:val="single" w:sz="4" w:space="0" w:color="auto"/>
            </w:tcBorders>
            <w:shd w:val="clear" w:color="auto" w:fill="auto"/>
            <w:vAlign w:val="center"/>
          </w:tcPr>
          <w:p w14:paraId="68357035" w14:textId="77777777" w:rsidR="005D6E34" w:rsidRPr="007E23A1" w:rsidRDefault="005D6E34" w:rsidP="00317476">
            <w:pPr>
              <w:pStyle w:val="TAC"/>
            </w:pPr>
          </w:p>
        </w:tc>
        <w:tc>
          <w:tcPr>
            <w:tcW w:w="1252" w:type="pct"/>
            <w:gridSpan w:val="2"/>
            <w:vAlign w:val="center"/>
          </w:tcPr>
          <w:p w14:paraId="651E9491" w14:textId="77777777" w:rsidR="005D6E34" w:rsidRPr="005E03EC"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vAlign w:val="center"/>
          </w:tcPr>
          <w:p w14:paraId="61366D6B" w14:textId="77777777" w:rsidR="005D6E34" w:rsidRPr="005E03EC" w:rsidRDefault="005D6E34" w:rsidP="00317476">
            <w:pPr>
              <w:pStyle w:val="TAC"/>
            </w:pPr>
            <w:proofErr w:type="spellStart"/>
            <w:r w:rsidRPr="007E23A1">
              <w:t>Edge_1RB_Left</w:t>
            </w:r>
            <w:proofErr w:type="spellEnd"/>
          </w:p>
        </w:tc>
      </w:tr>
      <w:tr w:rsidR="005D6E34" w:rsidRPr="007E23A1" w14:paraId="18948A28" w14:textId="77777777" w:rsidTr="00317476">
        <w:tc>
          <w:tcPr>
            <w:tcW w:w="298" w:type="pct"/>
            <w:shd w:val="clear" w:color="auto" w:fill="auto"/>
            <w:vAlign w:val="center"/>
          </w:tcPr>
          <w:p w14:paraId="1612E803" w14:textId="77777777" w:rsidR="005D6E34" w:rsidRPr="005E03EC" w:rsidRDefault="005D6E34" w:rsidP="00317476">
            <w:pPr>
              <w:pStyle w:val="TAC"/>
            </w:pPr>
            <w:r w:rsidRPr="007E23A1">
              <w:t>2 (Note 3)</w:t>
            </w:r>
          </w:p>
        </w:tc>
        <w:tc>
          <w:tcPr>
            <w:tcW w:w="1482" w:type="pct"/>
            <w:gridSpan w:val="3"/>
            <w:shd w:val="clear" w:color="auto" w:fill="auto"/>
            <w:vAlign w:val="center"/>
          </w:tcPr>
          <w:p w14:paraId="6E5B7EC0" w14:textId="77777777" w:rsidR="005D6E34" w:rsidRPr="005E03EC" w:rsidRDefault="005D6E34" w:rsidP="00317476">
            <w:pPr>
              <w:pStyle w:val="TAC"/>
            </w:pPr>
            <w:r w:rsidRPr="007E23A1">
              <w:t xml:space="preserve">2496 + 3/2 </w:t>
            </w:r>
            <w:r w:rsidRPr="005E03EC">
              <w:t xml:space="preserve">× </w:t>
            </w:r>
            <w:proofErr w:type="spellStart"/>
            <w:r w:rsidRPr="007E23A1">
              <w:t>BW</w:t>
            </w:r>
            <w:r w:rsidRPr="005E03EC">
              <w:t>Channel</w:t>
            </w:r>
            <w:proofErr w:type="spellEnd"/>
            <w:r w:rsidRPr="007E23A1">
              <w:t xml:space="preserve"> </w:t>
            </w:r>
            <w:r w:rsidRPr="007E23A1">
              <w:sym w:font="Symbol" w:char="F02D"/>
            </w:r>
            <w:r w:rsidRPr="007E23A1">
              <w:t xml:space="preserve"> 6 MHz</w:t>
            </w:r>
          </w:p>
        </w:tc>
        <w:tc>
          <w:tcPr>
            <w:tcW w:w="1049" w:type="pct"/>
            <w:tcBorders>
              <w:top w:val="single" w:sz="4" w:space="0" w:color="auto"/>
              <w:bottom w:val="single" w:sz="4" w:space="0" w:color="auto"/>
            </w:tcBorders>
            <w:shd w:val="clear" w:color="auto" w:fill="auto"/>
            <w:vAlign w:val="center"/>
          </w:tcPr>
          <w:p w14:paraId="471A7412" w14:textId="77777777" w:rsidR="005D6E34" w:rsidRPr="007E23A1" w:rsidRDefault="005D6E34" w:rsidP="00317476">
            <w:pPr>
              <w:pStyle w:val="TAC"/>
            </w:pPr>
          </w:p>
        </w:tc>
        <w:tc>
          <w:tcPr>
            <w:tcW w:w="1252" w:type="pct"/>
            <w:gridSpan w:val="2"/>
            <w:vAlign w:val="center"/>
          </w:tcPr>
          <w:p w14:paraId="5CE3A297" w14:textId="77777777" w:rsidR="005D6E34" w:rsidRPr="005E03EC"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vAlign w:val="center"/>
          </w:tcPr>
          <w:p w14:paraId="23E162B5" w14:textId="77777777" w:rsidR="005D6E34" w:rsidRPr="005E03EC" w:rsidRDefault="005D6E34" w:rsidP="00317476">
            <w:pPr>
              <w:pStyle w:val="TAC"/>
            </w:pPr>
            <w:proofErr w:type="spellStart"/>
            <w:r w:rsidRPr="007E23A1">
              <w:t>Edge_1RB_Left</w:t>
            </w:r>
            <w:proofErr w:type="spellEnd"/>
          </w:p>
        </w:tc>
      </w:tr>
      <w:tr w:rsidR="005D6E34" w:rsidRPr="007E23A1" w14:paraId="04025EA2" w14:textId="77777777" w:rsidTr="00317476">
        <w:tc>
          <w:tcPr>
            <w:tcW w:w="298" w:type="pct"/>
            <w:shd w:val="clear" w:color="auto" w:fill="auto"/>
            <w:vAlign w:val="center"/>
          </w:tcPr>
          <w:p w14:paraId="1584D030" w14:textId="77777777" w:rsidR="005D6E34" w:rsidRPr="005E03EC" w:rsidRDefault="005D6E34" w:rsidP="00317476">
            <w:pPr>
              <w:pStyle w:val="TAC"/>
            </w:pPr>
            <w:r w:rsidRPr="007E23A1">
              <w:t>3 (Note 3)</w:t>
            </w:r>
          </w:p>
        </w:tc>
        <w:tc>
          <w:tcPr>
            <w:tcW w:w="1482" w:type="pct"/>
            <w:gridSpan w:val="3"/>
            <w:shd w:val="clear" w:color="auto" w:fill="auto"/>
            <w:vAlign w:val="center"/>
          </w:tcPr>
          <w:p w14:paraId="233388FF" w14:textId="77777777" w:rsidR="005D6E34" w:rsidRPr="005E03EC" w:rsidRDefault="005D6E34" w:rsidP="00317476">
            <w:pPr>
              <w:pStyle w:val="TAC"/>
            </w:pPr>
            <w:r w:rsidRPr="007E23A1">
              <w:t xml:space="preserve">2496 + </w:t>
            </w:r>
            <w:proofErr w:type="spellStart"/>
            <w:r w:rsidRPr="007E23A1">
              <w:t>BW</w:t>
            </w:r>
            <w:r w:rsidRPr="005E03EC">
              <w:t>Channel</w:t>
            </w:r>
            <w:proofErr w:type="spellEnd"/>
            <w:r w:rsidRPr="005E03EC">
              <w:t xml:space="preserve"> </w:t>
            </w:r>
            <w:r w:rsidRPr="007E23A1">
              <w:t>/2 +</w:t>
            </w:r>
          </w:p>
        </w:tc>
        <w:tc>
          <w:tcPr>
            <w:tcW w:w="1049" w:type="pct"/>
            <w:tcBorders>
              <w:top w:val="single" w:sz="4" w:space="0" w:color="auto"/>
              <w:bottom w:val="single" w:sz="4" w:space="0" w:color="auto"/>
            </w:tcBorders>
            <w:shd w:val="clear" w:color="auto" w:fill="auto"/>
            <w:vAlign w:val="center"/>
          </w:tcPr>
          <w:p w14:paraId="0B1B6406" w14:textId="77777777" w:rsidR="005D6E34" w:rsidRPr="007E23A1" w:rsidRDefault="005D6E34" w:rsidP="00317476">
            <w:pPr>
              <w:pStyle w:val="TAC"/>
            </w:pPr>
          </w:p>
        </w:tc>
        <w:tc>
          <w:tcPr>
            <w:tcW w:w="1252" w:type="pct"/>
            <w:gridSpan w:val="2"/>
            <w:vAlign w:val="center"/>
          </w:tcPr>
          <w:p w14:paraId="34D8F54D" w14:textId="77777777" w:rsidR="005D6E34" w:rsidRPr="005E03EC"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vAlign w:val="center"/>
          </w:tcPr>
          <w:p w14:paraId="02474A84" w14:textId="77777777" w:rsidR="005D6E34" w:rsidRPr="005E03EC" w:rsidRDefault="005D6E34" w:rsidP="00317476">
            <w:pPr>
              <w:pStyle w:val="TAC"/>
            </w:pPr>
            <w:r w:rsidRPr="007E23A1">
              <w:t>Inner Full</w:t>
            </w:r>
          </w:p>
        </w:tc>
      </w:tr>
      <w:tr w:rsidR="005D6E34" w:rsidRPr="007E23A1" w14:paraId="6E8181A2" w14:textId="77777777" w:rsidTr="00317476">
        <w:tc>
          <w:tcPr>
            <w:tcW w:w="298" w:type="pct"/>
            <w:shd w:val="clear" w:color="auto" w:fill="auto"/>
            <w:vAlign w:val="center"/>
          </w:tcPr>
          <w:p w14:paraId="69F51490" w14:textId="77777777" w:rsidR="005D6E34" w:rsidRPr="005E03EC" w:rsidRDefault="005D6E34" w:rsidP="00317476">
            <w:pPr>
              <w:pStyle w:val="TAC"/>
            </w:pPr>
            <w:r w:rsidRPr="007E23A1">
              <w:t>4 (Note 3)</w:t>
            </w:r>
          </w:p>
        </w:tc>
        <w:tc>
          <w:tcPr>
            <w:tcW w:w="1482" w:type="pct"/>
            <w:gridSpan w:val="3"/>
            <w:shd w:val="clear" w:color="auto" w:fill="auto"/>
            <w:vAlign w:val="center"/>
          </w:tcPr>
          <w:p w14:paraId="7A22D37B" w14:textId="77777777" w:rsidR="005D6E34" w:rsidRPr="005E03EC" w:rsidRDefault="005D6E34" w:rsidP="00317476">
            <w:pPr>
              <w:pStyle w:val="TAC"/>
            </w:pPr>
            <w:r w:rsidRPr="007E23A1">
              <w:t xml:space="preserve">MAX(10 MHz, 0.45 </w:t>
            </w:r>
            <w:r w:rsidRPr="005E03EC">
              <w:t>×</w:t>
            </w:r>
            <w:r w:rsidRPr="007E23A1">
              <w:t xml:space="preserve"> </w:t>
            </w:r>
            <w:proofErr w:type="spellStart"/>
            <w:r w:rsidRPr="007E23A1">
              <w:t>BW</w:t>
            </w:r>
            <w:r w:rsidRPr="005E03EC">
              <w:t>Channel</w:t>
            </w:r>
            <w:proofErr w:type="spellEnd"/>
            <w:r w:rsidRPr="007E23A1">
              <w:t>)</w:t>
            </w:r>
          </w:p>
        </w:tc>
        <w:tc>
          <w:tcPr>
            <w:tcW w:w="1049" w:type="pct"/>
            <w:tcBorders>
              <w:top w:val="single" w:sz="4" w:space="0" w:color="auto"/>
              <w:bottom w:val="single" w:sz="4" w:space="0" w:color="auto"/>
            </w:tcBorders>
            <w:shd w:val="clear" w:color="auto" w:fill="auto"/>
            <w:vAlign w:val="center"/>
          </w:tcPr>
          <w:p w14:paraId="25181E48" w14:textId="77777777" w:rsidR="005D6E34" w:rsidRPr="007E23A1" w:rsidRDefault="005D6E34" w:rsidP="00317476">
            <w:pPr>
              <w:pStyle w:val="TAC"/>
            </w:pPr>
          </w:p>
        </w:tc>
        <w:tc>
          <w:tcPr>
            <w:tcW w:w="1252" w:type="pct"/>
            <w:gridSpan w:val="2"/>
            <w:vAlign w:val="center"/>
          </w:tcPr>
          <w:p w14:paraId="294E68BB" w14:textId="77777777" w:rsidR="005D6E34" w:rsidRPr="005E03EC"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vAlign w:val="center"/>
          </w:tcPr>
          <w:p w14:paraId="401486BB" w14:textId="77777777" w:rsidR="005D6E34" w:rsidRPr="005E03EC" w:rsidRDefault="005D6E34" w:rsidP="00317476">
            <w:pPr>
              <w:pStyle w:val="TAC"/>
            </w:pPr>
            <w:r w:rsidRPr="007E23A1">
              <w:t>Outer Full</w:t>
            </w:r>
          </w:p>
        </w:tc>
      </w:tr>
      <w:tr w:rsidR="005D6E34" w:rsidRPr="007E23A1" w14:paraId="49B377D6" w14:textId="77777777" w:rsidTr="00317476">
        <w:tc>
          <w:tcPr>
            <w:tcW w:w="298" w:type="pct"/>
            <w:shd w:val="clear" w:color="auto" w:fill="auto"/>
            <w:vAlign w:val="center"/>
          </w:tcPr>
          <w:p w14:paraId="79570B8D" w14:textId="77777777" w:rsidR="005D6E34" w:rsidRPr="005E03EC" w:rsidRDefault="005D6E34" w:rsidP="00317476">
            <w:pPr>
              <w:pStyle w:val="TAC"/>
            </w:pPr>
            <w:r w:rsidRPr="007E23A1">
              <w:t>5 (Note 3)</w:t>
            </w:r>
          </w:p>
        </w:tc>
        <w:tc>
          <w:tcPr>
            <w:tcW w:w="1482" w:type="pct"/>
            <w:gridSpan w:val="3"/>
            <w:shd w:val="clear" w:color="auto" w:fill="auto"/>
            <w:vAlign w:val="center"/>
          </w:tcPr>
          <w:p w14:paraId="1B63090D" w14:textId="77777777" w:rsidR="005D6E34" w:rsidRPr="005E03EC" w:rsidRDefault="005D6E34" w:rsidP="00317476">
            <w:pPr>
              <w:pStyle w:val="TAC"/>
            </w:pPr>
            <w:r w:rsidRPr="007E23A1">
              <w:t>High</w:t>
            </w:r>
          </w:p>
        </w:tc>
        <w:tc>
          <w:tcPr>
            <w:tcW w:w="1049" w:type="pct"/>
            <w:tcBorders>
              <w:top w:val="single" w:sz="4" w:space="0" w:color="auto"/>
              <w:bottom w:val="single" w:sz="4" w:space="0" w:color="auto"/>
            </w:tcBorders>
            <w:shd w:val="clear" w:color="auto" w:fill="auto"/>
            <w:vAlign w:val="center"/>
          </w:tcPr>
          <w:p w14:paraId="415EEFB2" w14:textId="77777777" w:rsidR="005D6E34" w:rsidRPr="007E23A1" w:rsidRDefault="005D6E34" w:rsidP="00317476">
            <w:pPr>
              <w:pStyle w:val="TAC"/>
            </w:pPr>
          </w:p>
        </w:tc>
        <w:tc>
          <w:tcPr>
            <w:tcW w:w="1252" w:type="pct"/>
            <w:gridSpan w:val="2"/>
            <w:vAlign w:val="center"/>
          </w:tcPr>
          <w:p w14:paraId="721E4D70" w14:textId="77777777" w:rsidR="005D6E34" w:rsidRPr="005E03EC"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vAlign w:val="center"/>
          </w:tcPr>
          <w:p w14:paraId="0F8DB05C" w14:textId="77777777" w:rsidR="005D6E34" w:rsidRPr="005E03EC" w:rsidRDefault="005D6E34" w:rsidP="00317476">
            <w:pPr>
              <w:pStyle w:val="TAC"/>
            </w:pPr>
            <w:proofErr w:type="spellStart"/>
            <w:r w:rsidRPr="007E23A1">
              <w:t>Edge_1RB_Right</w:t>
            </w:r>
            <w:proofErr w:type="spellEnd"/>
          </w:p>
        </w:tc>
      </w:tr>
      <w:tr w:rsidR="005D6E34" w:rsidRPr="007E23A1" w14:paraId="34272142" w14:textId="77777777" w:rsidTr="00317476">
        <w:tc>
          <w:tcPr>
            <w:tcW w:w="298" w:type="pct"/>
            <w:shd w:val="clear" w:color="auto" w:fill="auto"/>
            <w:vAlign w:val="center"/>
          </w:tcPr>
          <w:p w14:paraId="05093259" w14:textId="77777777" w:rsidR="005D6E34" w:rsidRPr="005E03EC" w:rsidRDefault="005D6E34" w:rsidP="00317476">
            <w:pPr>
              <w:pStyle w:val="TAC"/>
            </w:pPr>
            <w:r w:rsidRPr="007E23A1">
              <w:t>6 (Note 3)</w:t>
            </w:r>
          </w:p>
        </w:tc>
        <w:tc>
          <w:tcPr>
            <w:tcW w:w="1482" w:type="pct"/>
            <w:gridSpan w:val="3"/>
            <w:shd w:val="clear" w:color="auto" w:fill="auto"/>
            <w:vAlign w:val="center"/>
          </w:tcPr>
          <w:p w14:paraId="4CDD3F7F" w14:textId="77777777" w:rsidR="005D6E34" w:rsidRPr="005E03EC" w:rsidRDefault="005D6E34" w:rsidP="00317476">
            <w:pPr>
              <w:pStyle w:val="TAC"/>
            </w:pPr>
            <w:r w:rsidRPr="007E23A1">
              <w:t>High</w:t>
            </w:r>
          </w:p>
        </w:tc>
        <w:tc>
          <w:tcPr>
            <w:tcW w:w="1049" w:type="pct"/>
            <w:tcBorders>
              <w:top w:val="single" w:sz="4" w:space="0" w:color="auto"/>
              <w:bottom w:val="single" w:sz="4" w:space="0" w:color="auto"/>
            </w:tcBorders>
            <w:shd w:val="clear" w:color="auto" w:fill="auto"/>
            <w:vAlign w:val="center"/>
          </w:tcPr>
          <w:p w14:paraId="5ED9C9B2" w14:textId="77777777" w:rsidR="005D6E34" w:rsidRPr="007E23A1" w:rsidRDefault="005D6E34" w:rsidP="00317476">
            <w:pPr>
              <w:pStyle w:val="TAC"/>
            </w:pPr>
          </w:p>
        </w:tc>
        <w:tc>
          <w:tcPr>
            <w:tcW w:w="1252" w:type="pct"/>
            <w:gridSpan w:val="2"/>
            <w:vAlign w:val="center"/>
          </w:tcPr>
          <w:p w14:paraId="641B9458" w14:textId="77777777" w:rsidR="005D6E34" w:rsidRPr="005E03EC"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vAlign w:val="center"/>
          </w:tcPr>
          <w:p w14:paraId="1116D647" w14:textId="77777777" w:rsidR="005D6E34" w:rsidRPr="005E03EC" w:rsidRDefault="005D6E34" w:rsidP="00317476">
            <w:pPr>
              <w:pStyle w:val="TAC"/>
            </w:pPr>
            <w:r w:rsidRPr="007E23A1">
              <w:t>Inner Full</w:t>
            </w:r>
          </w:p>
        </w:tc>
      </w:tr>
      <w:tr w:rsidR="005D6E34" w:rsidRPr="007E23A1" w14:paraId="7ABD44B2" w14:textId="77777777" w:rsidTr="00317476">
        <w:tc>
          <w:tcPr>
            <w:tcW w:w="298" w:type="pct"/>
            <w:shd w:val="clear" w:color="auto" w:fill="auto"/>
            <w:vAlign w:val="center"/>
          </w:tcPr>
          <w:p w14:paraId="5C33B50B" w14:textId="77777777" w:rsidR="005D6E34" w:rsidRPr="005E03EC" w:rsidRDefault="005D6E34" w:rsidP="00317476">
            <w:pPr>
              <w:pStyle w:val="TAC"/>
            </w:pPr>
            <w:r w:rsidRPr="007E23A1">
              <w:t>7 (Note 3)</w:t>
            </w:r>
          </w:p>
        </w:tc>
        <w:tc>
          <w:tcPr>
            <w:tcW w:w="1482" w:type="pct"/>
            <w:gridSpan w:val="3"/>
            <w:shd w:val="clear" w:color="auto" w:fill="auto"/>
            <w:vAlign w:val="center"/>
          </w:tcPr>
          <w:p w14:paraId="46B55F8E" w14:textId="77777777" w:rsidR="005D6E34" w:rsidRPr="005E03EC" w:rsidRDefault="005D6E34" w:rsidP="00317476">
            <w:pPr>
              <w:pStyle w:val="TAC"/>
            </w:pPr>
            <w:r w:rsidRPr="007E23A1">
              <w:t>High</w:t>
            </w:r>
          </w:p>
        </w:tc>
        <w:tc>
          <w:tcPr>
            <w:tcW w:w="1049" w:type="pct"/>
            <w:tcBorders>
              <w:top w:val="single" w:sz="4" w:space="0" w:color="auto"/>
              <w:bottom w:val="single" w:sz="4" w:space="0" w:color="auto"/>
            </w:tcBorders>
            <w:shd w:val="clear" w:color="auto" w:fill="auto"/>
            <w:vAlign w:val="center"/>
          </w:tcPr>
          <w:p w14:paraId="371FAE64" w14:textId="77777777" w:rsidR="005D6E34" w:rsidRPr="007E23A1" w:rsidRDefault="005D6E34" w:rsidP="00317476">
            <w:pPr>
              <w:pStyle w:val="TAC"/>
            </w:pPr>
          </w:p>
        </w:tc>
        <w:tc>
          <w:tcPr>
            <w:tcW w:w="1252" w:type="pct"/>
            <w:gridSpan w:val="2"/>
            <w:vAlign w:val="center"/>
          </w:tcPr>
          <w:p w14:paraId="55720A11" w14:textId="77777777" w:rsidR="005D6E34" w:rsidRPr="005E03EC"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vAlign w:val="center"/>
          </w:tcPr>
          <w:p w14:paraId="12F922EB" w14:textId="77777777" w:rsidR="005D6E34" w:rsidRPr="005E03EC" w:rsidRDefault="005D6E34" w:rsidP="00317476">
            <w:pPr>
              <w:pStyle w:val="TAC"/>
            </w:pPr>
            <w:r w:rsidRPr="007E23A1">
              <w:t>Outer Full</w:t>
            </w:r>
          </w:p>
        </w:tc>
      </w:tr>
      <w:tr w:rsidR="005D6E34" w:rsidRPr="007E23A1" w14:paraId="2AD57100" w14:textId="77777777" w:rsidTr="00317476">
        <w:tc>
          <w:tcPr>
            <w:tcW w:w="298" w:type="pct"/>
            <w:shd w:val="clear" w:color="auto" w:fill="auto"/>
          </w:tcPr>
          <w:p w14:paraId="4A014AC3" w14:textId="77777777" w:rsidR="005D6E34" w:rsidRPr="007E23A1" w:rsidRDefault="005D6E34" w:rsidP="00317476">
            <w:pPr>
              <w:pStyle w:val="TAC"/>
            </w:pPr>
            <w:r w:rsidRPr="007E23A1">
              <w:t>8 (Note 4)</w:t>
            </w:r>
          </w:p>
        </w:tc>
        <w:tc>
          <w:tcPr>
            <w:tcW w:w="1482" w:type="pct"/>
            <w:gridSpan w:val="3"/>
            <w:shd w:val="clear" w:color="auto" w:fill="auto"/>
          </w:tcPr>
          <w:p w14:paraId="2E9DFC79" w14:textId="77777777" w:rsidR="005D6E34" w:rsidRPr="007E23A1" w:rsidRDefault="005D6E34" w:rsidP="00317476">
            <w:pPr>
              <w:pStyle w:val="TAC"/>
            </w:pPr>
            <w:r w:rsidRPr="007E23A1">
              <w:t>Low</w:t>
            </w:r>
          </w:p>
        </w:tc>
        <w:tc>
          <w:tcPr>
            <w:tcW w:w="1049" w:type="pct"/>
            <w:tcBorders>
              <w:top w:val="single" w:sz="4" w:space="0" w:color="auto"/>
              <w:bottom w:val="nil"/>
            </w:tcBorders>
            <w:shd w:val="clear" w:color="auto" w:fill="auto"/>
          </w:tcPr>
          <w:p w14:paraId="7DEB7B6E" w14:textId="77777777" w:rsidR="005D6E34" w:rsidRPr="007E23A1" w:rsidRDefault="005D6E34" w:rsidP="00317476">
            <w:pPr>
              <w:pStyle w:val="TAC"/>
            </w:pPr>
          </w:p>
        </w:tc>
        <w:tc>
          <w:tcPr>
            <w:tcW w:w="1252" w:type="pct"/>
            <w:gridSpan w:val="2"/>
          </w:tcPr>
          <w:p w14:paraId="4DEB241F"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tcPr>
          <w:p w14:paraId="50D58829" w14:textId="77777777" w:rsidR="005D6E34" w:rsidRPr="007E23A1" w:rsidRDefault="005D6E34" w:rsidP="00317476">
            <w:pPr>
              <w:pStyle w:val="TAC"/>
            </w:pPr>
            <w:proofErr w:type="spellStart"/>
            <w:r w:rsidRPr="007E23A1">
              <w:t>Edge_1RB_Left</w:t>
            </w:r>
            <w:proofErr w:type="spellEnd"/>
          </w:p>
        </w:tc>
      </w:tr>
      <w:tr w:rsidR="005D6E34" w:rsidRPr="007E23A1" w14:paraId="4BE9A5C4" w14:textId="77777777" w:rsidTr="00317476">
        <w:tc>
          <w:tcPr>
            <w:tcW w:w="298" w:type="pct"/>
            <w:shd w:val="clear" w:color="auto" w:fill="auto"/>
          </w:tcPr>
          <w:p w14:paraId="595CDA40" w14:textId="77777777" w:rsidR="005D6E34" w:rsidRPr="007E23A1" w:rsidRDefault="005D6E34" w:rsidP="00317476">
            <w:pPr>
              <w:pStyle w:val="TAC"/>
            </w:pPr>
            <w:r w:rsidRPr="007E23A1">
              <w:t>9 (Note 4)</w:t>
            </w:r>
          </w:p>
        </w:tc>
        <w:tc>
          <w:tcPr>
            <w:tcW w:w="1482" w:type="pct"/>
            <w:gridSpan w:val="3"/>
            <w:tcBorders>
              <w:bottom w:val="single" w:sz="4" w:space="0" w:color="auto"/>
            </w:tcBorders>
            <w:shd w:val="clear" w:color="auto" w:fill="auto"/>
          </w:tcPr>
          <w:p w14:paraId="5A2DAD81" w14:textId="77777777" w:rsidR="005D6E34" w:rsidRPr="007E23A1" w:rsidRDefault="005D6E34" w:rsidP="00317476">
            <w:pPr>
              <w:pStyle w:val="TAC"/>
            </w:pPr>
            <w:r w:rsidRPr="007E23A1">
              <w:t xml:space="preserve">2496 + 3/2 </w:t>
            </w:r>
            <w:r w:rsidRPr="007E23A1">
              <w:rPr>
                <w:rFonts w:cs="Arial"/>
              </w:rPr>
              <w:t xml:space="preserve">× </w:t>
            </w:r>
            <w:proofErr w:type="spellStart"/>
            <w:r w:rsidRPr="007E23A1">
              <w:t>BW</w:t>
            </w:r>
            <w:r w:rsidRPr="007E23A1">
              <w:rPr>
                <w:vertAlign w:val="subscript"/>
              </w:rPr>
              <w:t>Channel</w:t>
            </w:r>
            <w:proofErr w:type="spellEnd"/>
            <w:r w:rsidRPr="007E23A1">
              <w:t xml:space="preserve"> </w:t>
            </w:r>
            <w:r w:rsidRPr="007E23A1">
              <w:sym w:font="Symbol" w:char="F02D"/>
            </w:r>
            <w:r w:rsidRPr="007E23A1">
              <w:t xml:space="preserve"> 6 MHz</w:t>
            </w:r>
          </w:p>
        </w:tc>
        <w:tc>
          <w:tcPr>
            <w:tcW w:w="1049" w:type="pct"/>
            <w:tcBorders>
              <w:top w:val="nil"/>
              <w:bottom w:val="nil"/>
            </w:tcBorders>
            <w:shd w:val="clear" w:color="auto" w:fill="auto"/>
          </w:tcPr>
          <w:p w14:paraId="2566090E" w14:textId="77777777" w:rsidR="005D6E34" w:rsidRPr="007E23A1" w:rsidRDefault="005D6E34" w:rsidP="00317476">
            <w:pPr>
              <w:pStyle w:val="TAC"/>
            </w:pPr>
          </w:p>
        </w:tc>
        <w:tc>
          <w:tcPr>
            <w:tcW w:w="1252" w:type="pct"/>
            <w:gridSpan w:val="2"/>
          </w:tcPr>
          <w:p w14:paraId="567613BC"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tcPr>
          <w:p w14:paraId="0ADFEF3D" w14:textId="77777777" w:rsidR="005D6E34" w:rsidRPr="007E23A1" w:rsidRDefault="005D6E34" w:rsidP="00317476">
            <w:pPr>
              <w:pStyle w:val="TAC"/>
            </w:pPr>
            <w:proofErr w:type="spellStart"/>
            <w:r w:rsidRPr="007E23A1">
              <w:t>Edge_1RB_Left</w:t>
            </w:r>
            <w:proofErr w:type="spellEnd"/>
          </w:p>
        </w:tc>
      </w:tr>
      <w:tr w:rsidR="005D6E34" w:rsidRPr="007E23A1" w14:paraId="28F9C204" w14:textId="77777777" w:rsidTr="00317476">
        <w:tc>
          <w:tcPr>
            <w:tcW w:w="298" w:type="pct"/>
            <w:shd w:val="clear" w:color="auto" w:fill="auto"/>
          </w:tcPr>
          <w:p w14:paraId="5D89294B" w14:textId="77777777" w:rsidR="005D6E34" w:rsidRPr="007E23A1" w:rsidRDefault="005D6E34" w:rsidP="00317476">
            <w:pPr>
              <w:pStyle w:val="TAC"/>
            </w:pPr>
            <w:r w:rsidRPr="007E23A1">
              <w:t>10 (Note 4)</w:t>
            </w:r>
          </w:p>
        </w:tc>
        <w:tc>
          <w:tcPr>
            <w:tcW w:w="1482" w:type="pct"/>
            <w:gridSpan w:val="3"/>
            <w:tcBorders>
              <w:bottom w:val="nil"/>
            </w:tcBorders>
            <w:shd w:val="clear" w:color="auto" w:fill="auto"/>
          </w:tcPr>
          <w:p w14:paraId="7201FAF5" w14:textId="77777777" w:rsidR="005D6E34" w:rsidRPr="007E23A1" w:rsidRDefault="005D6E34" w:rsidP="00317476">
            <w:pPr>
              <w:pStyle w:val="TAC"/>
            </w:pPr>
            <w:r w:rsidRPr="007E23A1">
              <w:t xml:space="preserve">2496 + </w:t>
            </w:r>
            <w:proofErr w:type="spellStart"/>
            <w:r w:rsidRPr="007E23A1">
              <w:t>BW</w:t>
            </w:r>
            <w:r w:rsidRPr="007E23A1">
              <w:rPr>
                <w:vertAlign w:val="subscript"/>
              </w:rPr>
              <w:t>Channel</w:t>
            </w:r>
            <w:proofErr w:type="spellEnd"/>
            <w:r w:rsidRPr="007E23A1">
              <w:rPr>
                <w:vertAlign w:val="subscript"/>
              </w:rPr>
              <w:t xml:space="preserve"> </w:t>
            </w:r>
            <w:r w:rsidRPr="007E23A1">
              <w:t>/2 +</w:t>
            </w:r>
          </w:p>
        </w:tc>
        <w:tc>
          <w:tcPr>
            <w:tcW w:w="1049" w:type="pct"/>
            <w:tcBorders>
              <w:top w:val="nil"/>
              <w:bottom w:val="nil"/>
            </w:tcBorders>
            <w:shd w:val="clear" w:color="auto" w:fill="auto"/>
          </w:tcPr>
          <w:p w14:paraId="51058B9A" w14:textId="77777777" w:rsidR="005D6E34" w:rsidRPr="007E23A1" w:rsidRDefault="005D6E34" w:rsidP="00317476">
            <w:pPr>
              <w:pStyle w:val="TAC"/>
            </w:pPr>
          </w:p>
        </w:tc>
        <w:tc>
          <w:tcPr>
            <w:tcW w:w="1252" w:type="pct"/>
            <w:gridSpan w:val="2"/>
          </w:tcPr>
          <w:p w14:paraId="5CC983DC"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tcPr>
          <w:p w14:paraId="39D484DC" w14:textId="77777777" w:rsidR="005D6E34" w:rsidRPr="007E23A1" w:rsidRDefault="005D6E34" w:rsidP="00317476">
            <w:pPr>
              <w:pStyle w:val="TAC"/>
            </w:pPr>
            <w:r w:rsidRPr="007E23A1">
              <w:t>Inner Full</w:t>
            </w:r>
          </w:p>
        </w:tc>
      </w:tr>
      <w:tr w:rsidR="005D6E34" w:rsidRPr="007E23A1" w14:paraId="35274091" w14:textId="77777777" w:rsidTr="00317476">
        <w:tc>
          <w:tcPr>
            <w:tcW w:w="298" w:type="pct"/>
            <w:shd w:val="clear" w:color="auto" w:fill="auto"/>
          </w:tcPr>
          <w:p w14:paraId="1094E1FB" w14:textId="77777777" w:rsidR="005D6E34" w:rsidRPr="007E23A1" w:rsidRDefault="005D6E34" w:rsidP="00317476">
            <w:pPr>
              <w:pStyle w:val="TAC"/>
            </w:pPr>
            <w:r w:rsidRPr="007E23A1">
              <w:t>11 (Note 4)</w:t>
            </w:r>
          </w:p>
        </w:tc>
        <w:tc>
          <w:tcPr>
            <w:tcW w:w="1482" w:type="pct"/>
            <w:gridSpan w:val="3"/>
            <w:tcBorders>
              <w:top w:val="nil"/>
            </w:tcBorders>
            <w:shd w:val="clear" w:color="auto" w:fill="auto"/>
          </w:tcPr>
          <w:p w14:paraId="3AAE1B72" w14:textId="77777777" w:rsidR="005D6E34" w:rsidRPr="007E23A1" w:rsidRDefault="005D6E34" w:rsidP="00317476">
            <w:pPr>
              <w:pStyle w:val="TAC"/>
            </w:pPr>
            <w:r w:rsidRPr="007E23A1">
              <w:t xml:space="preserve">MAX(10 MHz, 0.45 </w:t>
            </w:r>
            <w:r w:rsidRPr="007E23A1">
              <w:rPr>
                <w:rFonts w:cs="Arial"/>
              </w:rPr>
              <w:t>×</w:t>
            </w:r>
            <w:r w:rsidRPr="007E23A1">
              <w:t xml:space="preserve"> </w:t>
            </w:r>
            <w:proofErr w:type="spellStart"/>
            <w:r w:rsidRPr="007E23A1">
              <w:t>BW</w:t>
            </w:r>
            <w:r w:rsidRPr="007E23A1">
              <w:rPr>
                <w:vertAlign w:val="subscript"/>
              </w:rPr>
              <w:t>Channel</w:t>
            </w:r>
            <w:proofErr w:type="spellEnd"/>
            <w:r w:rsidRPr="007E23A1">
              <w:t>)</w:t>
            </w:r>
          </w:p>
        </w:tc>
        <w:tc>
          <w:tcPr>
            <w:tcW w:w="1049" w:type="pct"/>
            <w:tcBorders>
              <w:top w:val="nil"/>
              <w:bottom w:val="nil"/>
            </w:tcBorders>
            <w:shd w:val="clear" w:color="auto" w:fill="auto"/>
          </w:tcPr>
          <w:p w14:paraId="445FC645" w14:textId="77777777" w:rsidR="005D6E34" w:rsidRPr="007E23A1" w:rsidRDefault="005D6E34" w:rsidP="00317476">
            <w:pPr>
              <w:pStyle w:val="TAC"/>
            </w:pPr>
          </w:p>
        </w:tc>
        <w:tc>
          <w:tcPr>
            <w:tcW w:w="1252" w:type="pct"/>
            <w:gridSpan w:val="2"/>
          </w:tcPr>
          <w:p w14:paraId="29462773"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tcPr>
          <w:p w14:paraId="03642D37" w14:textId="77777777" w:rsidR="005D6E34" w:rsidRPr="007E23A1" w:rsidRDefault="005D6E34" w:rsidP="00317476">
            <w:pPr>
              <w:pStyle w:val="TAC"/>
            </w:pPr>
            <w:r w:rsidRPr="007E23A1">
              <w:t>Outer Full</w:t>
            </w:r>
          </w:p>
        </w:tc>
      </w:tr>
      <w:tr w:rsidR="005D6E34" w:rsidRPr="007E23A1" w14:paraId="3D3E4949" w14:textId="77777777" w:rsidTr="00317476">
        <w:tc>
          <w:tcPr>
            <w:tcW w:w="298" w:type="pct"/>
            <w:shd w:val="clear" w:color="auto" w:fill="auto"/>
          </w:tcPr>
          <w:p w14:paraId="3DE4CD3F" w14:textId="77777777" w:rsidR="005D6E34" w:rsidRPr="007E23A1" w:rsidRDefault="005D6E34" w:rsidP="00317476">
            <w:pPr>
              <w:pStyle w:val="TAC"/>
            </w:pPr>
            <w:r w:rsidRPr="007E23A1">
              <w:t>12 (Note 4)</w:t>
            </w:r>
          </w:p>
        </w:tc>
        <w:tc>
          <w:tcPr>
            <w:tcW w:w="1482" w:type="pct"/>
            <w:gridSpan w:val="3"/>
            <w:shd w:val="clear" w:color="auto" w:fill="auto"/>
            <w:vAlign w:val="center"/>
          </w:tcPr>
          <w:p w14:paraId="0DA2CA2C"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3932BD1F" w14:textId="77777777" w:rsidR="005D6E34" w:rsidRPr="007E23A1" w:rsidRDefault="005D6E34" w:rsidP="00317476">
            <w:pPr>
              <w:pStyle w:val="TAC"/>
            </w:pPr>
          </w:p>
        </w:tc>
        <w:tc>
          <w:tcPr>
            <w:tcW w:w="1252" w:type="pct"/>
            <w:gridSpan w:val="2"/>
          </w:tcPr>
          <w:p w14:paraId="6A8E1E82"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tcPr>
          <w:p w14:paraId="69354FAB" w14:textId="77777777" w:rsidR="005D6E34" w:rsidRPr="007E23A1" w:rsidRDefault="005D6E34" w:rsidP="00317476">
            <w:pPr>
              <w:pStyle w:val="TAC"/>
            </w:pPr>
            <w:proofErr w:type="spellStart"/>
            <w:r w:rsidRPr="007E23A1">
              <w:t>Edge_1RB_Right</w:t>
            </w:r>
            <w:proofErr w:type="spellEnd"/>
          </w:p>
        </w:tc>
      </w:tr>
      <w:tr w:rsidR="005D6E34" w:rsidRPr="007E23A1" w14:paraId="4E0635DB" w14:textId="77777777" w:rsidTr="00317476">
        <w:tc>
          <w:tcPr>
            <w:tcW w:w="298" w:type="pct"/>
            <w:shd w:val="clear" w:color="auto" w:fill="auto"/>
          </w:tcPr>
          <w:p w14:paraId="198E3A28" w14:textId="77777777" w:rsidR="005D6E34" w:rsidRPr="007E23A1" w:rsidRDefault="005D6E34" w:rsidP="00317476">
            <w:pPr>
              <w:pStyle w:val="TAC"/>
            </w:pPr>
            <w:r w:rsidRPr="007E23A1">
              <w:t>13</w:t>
            </w:r>
          </w:p>
        </w:tc>
        <w:tc>
          <w:tcPr>
            <w:tcW w:w="1482" w:type="pct"/>
            <w:gridSpan w:val="3"/>
            <w:shd w:val="clear" w:color="auto" w:fill="auto"/>
            <w:vAlign w:val="center"/>
          </w:tcPr>
          <w:p w14:paraId="0059D2B2"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10F4B90E" w14:textId="77777777" w:rsidR="005D6E34" w:rsidRPr="007E23A1" w:rsidRDefault="005D6E34" w:rsidP="00317476">
            <w:pPr>
              <w:pStyle w:val="TAC"/>
            </w:pPr>
          </w:p>
        </w:tc>
        <w:tc>
          <w:tcPr>
            <w:tcW w:w="1252" w:type="pct"/>
            <w:gridSpan w:val="2"/>
          </w:tcPr>
          <w:p w14:paraId="176BFF05"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tcPr>
          <w:p w14:paraId="252315C0" w14:textId="77777777" w:rsidR="005D6E34" w:rsidRPr="007E23A1" w:rsidRDefault="005D6E34" w:rsidP="00317476">
            <w:pPr>
              <w:pStyle w:val="TAC"/>
            </w:pPr>
            <w:r w:rsidRPr="007E23A1">
              <w:t>Inner Full</w:t>
            </w:r>
          </w:p>
        </w:tc>
      </w:tr>
      <w:tr w:rsidR="005D6E34" w:rsidRPr="007E23A1" w14:paraId="341A1198" w14:textId="77777777" w:rsidTr="00317476">
        <w:tc>
          <w:tcPr>
            <w:tcW w:w="298" w:type="pct"/>
            <w:shd w:val="clear" w:color="auto" w:fill="auto"/>
          </w:tcPr>
          <w:p w14:paraId="5F4CED12" w14:textId="77777777" w:rsidR="005D6E34" w:rsidRPr="007E23A1" w:rsidRDefault="005D6E34" w:rsidP="00317476">
            <w:pPr>
              <w:pStyle w:val="TAC"/>
            </w:pPr>
            <w:r w:rsidRPr="007E23A1">
              <w:t>14 (Note 4)</w:t>
            </w:r>
          </w:p>
        </w:tc>
        <w:tc>
          <w:tcPr>
            <w:tcW w:w="1482" w:type="pct"/>
            <w:gridSpan w:val="3"/>
            <w:shd w:val="clear" w:color="auto" w:fill="auto"/>
          </w:tcPr>
          <w:p w14:paraId="252FB591"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32552FFA" w14:textId="77777777" w:rsidR="005D6E34" w:rsidRPr="007E23A1" w:rsidRDefault="005D6E34" w:rsidP="00317476">
            <w:pPr>
              <w:pStyle w:val="TAC"/>
            </w:pPr>
          </w:p>
        </w:tc>
        <w:tc>
          <w:tcPr>
            <w:tcW w:w="1252" w:type="pct"/>
            <w:gridSpan w:val="2"/>
          </w:tcPr>
          <w:p w14:paraId="091E5B6C" w14:textId="77777777" w:rsidR="005D6E34" w:rsidRPr="007E23A1" w:rsidRDefault="005D6E34" w:rsidP="00317476">
            <w:pPr>
              <w:pStyle w:val="TAC"/>
            </w:pPr>
            <w:proofErr w:type="spellStart"/>
            <w:r w:rsidRPr="007E23A1">
              <w:t>DFT</w:t>
            </w:r>
            <w:proofErr w:type="spellEnd"/>
            <w:r w:rsidRPr="007E23A1">
              <w:t xml:space="preserve">-s-OFDM PI/2 </w:t>
            </w:r>
            <w:proofErr w:type="spellStart"/>
            <w:r w:rsidRPr="007E23A1">
              <w:t>BPSK</w:t>
            </w:r>
            <w:proofErr w:type="spellEnd"/>
          </w:p>
        </w:tc>
        <w:tc>
          <w:tcPr>
            <w:tcW w:w="919" w:type="pct"/>
            <w:shd w:val="clear" w:color="auto" w:fill="auto"/>
          </w:tcPr>
          <w:p w14:paraId="6CA5EA4A" w14:textId="77777777" w:rsidR="005D6E34" w:rsidRPr="007E23A1" w:rsidRDefault="005D6E34" w:rsidP="00317476">
            <w:pPr>
              <w:pStyle w:val="TAC"/>
            </w:pPr>
            <w:r w:rsidRPr="007E23A1">
              <w:t>Outer Full</w:t>
            </w:r>
          </w:p>
        </w:tc>
      </w:tr>
      <w:tr w:rsidR="005D6E34" w:rsidRPr="007E23A1" w14:paraId="3B7A8EDB" w14:textId="77777777" w:rsidTr="00317476">
        <w:tc>
          <w:tcPr>
            <w:tcW w:w="298" w:type="pct"/>
            <w:shd w:val="clear" w:color="auto" w:fill="auto"/>
          </w:tcPr>
          <w:p w14:paraId="6721BFAB" w14:textId="77777777" w:rsidR="005D6E34" w:rsidRPr="007E23A1" w:rsidRDefault="005D6E34" w:rsidP="00317476">
            <w:pPr>
              <w:pStyle w:val="TAC"/>
            </w:pPr>
            <w:r w:rsidRPr="007E23A1">
              <w:t>15</w:t>
            </w:r>
          </w:p>
        </w:tc>
        <w:tc>
          <w:tcPr>
            <w:tcW w:w="1482" w:type="pct"/>
            <w:gridSpan w:val="3"/>
            <w:shd w:val="clear" w:color="auto" w:fill="auto"/>
          </w:tcPr>
          <w:p w14:paraId="14C2FFF4" w14:textId="77777777" w:rsidR="005D6E34" w:rsidRPr="007E23A1" w:rsidRDefault="005D6E34" w:rsidP="00317476">
            <w:pPr>
              <w:pStyle w:val="TAC"/>
            </w:pPr>
            <w:r w:rsidRPr="007E23A1">
              <w:t>Low</w:t>
            </w:r>
          </w:p>
        </w:tc>
        <w:tc>
          <w:tcPr>
            <w:tcW w:w="1049" w:type="pct"/>
            <w:tcBorders>
              <w:top w:val="nil"/>
              <w:bottom w:val="nil"/>
            </w:tcBorders>
            <w:shd w:val="clear" w:color="auto" w:fill="auto"/>
          </w:tcPr>
          <w:p w14:paraId="17E1FEA6" w14:textId="77777777" w:rsidR="005D6E34" w:rsidRPr="007E23A1" w:rsidRDefault="005D6E34" w:rsidP="00317476">
            <w:pPr>
              <w:pStyle w:val="TAC"/>
            </w:pPr>
          </w:p>
        </w:tc>
        <w:tc>
          <w:tcPr>
            <w:tcW w:w="1252" w:type="pct"/>
            <w:gridSpan w:val="2"/>
          </w:tcPr>
          <w:p w14:paraId="53F2D2F6"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919" w:type="pct"/>
            <w:shd w:val="clear" w:color="auto" w:fill="auto"/>
          </w:tcPr>
          <w:p w14:paraId="25940B19" w14:textId="77777777" w:rsidR="005D6E34" w:rsidRPr="007E23A1" w:rsidRDefault="005D6E34" w:rsidP="00317476">
            <w:pPr>
              <w:pStyle w:val="TAC"/>
            </w:pPr>
            <w:proofErr w:type="spellStart"/>
            <w:r w:rsidRPr="007E23A1">
              <w:t>Edge_1RB_Left</w:t>
            </w:r>
            <w:proofErr w:type="spellEnd"/>
          </w:p>
        </w:tc>
      </w:tr>
      <w:tr w:rsidR="005D6E34" w:rsidRPr="007E23A1" w14:paraId="670E8B6B" w14:textId="77777777" w:rsidTr="00317476">
        <w:tc>
          <w:tcPr>
            <w:tcW w:w="298" w:type="pct"/>
            <w:shd w:val="clear" w:color="auto" w:fill="auto"/>
          </w:tcPr>
          <w:p w14:paraId="67C73A0D" w14:textId="77777777" w:rsidR="005D6E34" w:rsidRPr="007E23A1" w:rsidRDefault="005D6E34" w:rsidP="00317476">
            <w:pPr>
              <w:pStyle w:val="TAC"/>
            </w:pPr>
            <w:r w:rsidRPr="007E23A1">
              <w:t>16</w:t>
            </w:r>
          </w:p>
        </w:tc>
        <w:tc>
          <w:tcPr>
            <w:tcW w:w="1482" w:type="pct"/>
            <w:gridSpan w:val="3"/>
            <w:tcBorders>
              <w:bottom w:val="single" w:sz="4" w:space="0" w:color="auto"/>
            </w:tcBorders>
            <w:shd w:val="clear" w:color="auto" w:fill="auto"/>
          </w:tcPr>
          <w:p w14:paraId="610B0466" w14:textId="77777777" w:rsidR="005D6E34" w:rsidRPr="007E23A1" w:rsidRDefault="005D6E34" w:rsidP="00317476">
            <w:pPr>
              <w:pStyle w:val="TAC"/>
            </w:pPr>
            <w:r w:rsidRPr="007E23A1">
              <w:t xml:space="preserve">2496 + 3/2 </w:t>
            </w:r>
            <w:r w:rsidRPr="007E23A1">
              <w:rPr>
                <w:rFonts w:cs="Arial"/>
              </w:rPr>
              <w:t xml:space="preserve">× </w:t>
            </w:r>
            <w:proofErr w:type="spellStart"/>
            <w:r w:rsidRPr="007E23A1">
              <w:t>BW</w:t>
            </w:r>
            <w:r w:rsidRPr="007E23A1">
              <w:rPr>
                <w:vertAlign w:val="subscript"/>
              </w:rPr>
              <w:t>Channel</w:t>
            </w:r>
            <w:proofErr w:type="spellEnd"/>
            <w:r w:rsidRPr="007E23A1">
              <w:t xml:space="preserve"> </w:t>
            </w:r>
            <w:r w:rsidRPr="007E23A1">
              <w:sym w:font="Symbol" w:char="F02D"/>
            </w:r>
            <w:r w:rsidRPr="007E23A1">
              <w:t xml:space="preserve"> 6 MHz</w:t>
            </w:r>
          </w:p>
        </w:tc>
        <w:tc>
          <w:tcPr>
            <w:tcW w:w="1049" w:type="pct"/>
            <w:tcBorders>
              <w:top w:val="nil"/>
              <w:bottom w:val="nil"/>
            </w:tcBorders>
            <w:shd w:val="clear" w:color="auto" w:fill="auto"/>
          </w:tcPr>
          <w:p w14:paraId="7EB4AAAC" w14:textId="77777777" w:rsidR="005D6E34" w:rsidRPr="007E23A1" w:rsidRDefault="005D6E34" w:rsidP="00317476">
            <w:pPr>
              <w:pStyle w:val="TAC"/>
            </w:pPr>
          </w:p>
        </w:tc>
        <w:tc>
          <w:tcPr>
            <w:tcW w:w="1252" w:type="pct"/>
            <w:gridSpan w:val="2"/>
          </w:tcPr>
          <w:p w14:paraId="74047EB8"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919" w:type="pct"/>
            <w:shd w:val="clear" w:color="auto" w:fill="auto"/>
          </w:tcPr>
          <w:p w14:paraId="6B7E4AF5" w14:textId="77777777" w:rsidR="005D6E34" w:rsidRPr="007E23A1" w:rsidRDefault="005D6E34" w:rsidP="00317476">
            <w:pPr>
              <w:pStyle w:val="TAC"/>
            </w:pPr>
            <w:proofErr w:type="spellStart"/>
            <w:r w:rsidRPr="007E23A1">
              <w:t>Edge_1RB_Left</w:t>
            </w:r>
            <w:proofErr w:type="spellEnd"/>
          </w:p>
        </w:tc>
      </w:tr>
      <w:tr w:rsidR="005D6E34" w:rsidRPr="007E23A1" w14:paraId="3EC034E8" w14:textId="77777777" w:rsidTr="00317476">
        <w:tc>
          <w:tcPr>
            <w:tcW w:w="298" w:type="pct"/>
            <w:shd w:val="clear" w:color="auto" w:fill="auto"/>
          </w:tcPr>
          <w:p w14:paraId="34076FCC" w14:textId="77777777" w:rsidR="005D6E34" w:rsidRPr="007E23A1" w:rsidRDefault="005D6E34" w:rsidP="00317476">
            <w:pPr>
              <w:pStyle w:val="TAC"/>
            </w:pPr>
            <w:r w:rsidRPr="007E23A1">
              <w:t>17</w:t>
            </w:r>
          </w:p>
        </w:tc>
        <w:tc>
          <w:tcPr>
            <w:tcW w:w="1482" w:type="pct"/>
            <w:gridSpan w:val="3"/>
            <w:tcBorders>
              <w:bottom w:val="nil"/>
            </w:tcBorders>
            <w:shd w:val="clear" w:color="auto" w:fill="auto"/>
          </w:tcPr>
          <w:p w14:paraId="1C58BC7A" w14:textId="77777777" w:rsidR="005D6E34" w:rsidRPr="007E23A1" w:rsidRDefault="005D6E34" w:rsidP="00317476">
            <w:pPr>
              <w:pStyle w:val="TAC"/>
            </w:pPr>
            <w:r w:rsidRPr="007E23A1">
              <w:t xml:space="preserve">2496 + </w:t>
            </w:r>
            <w:proofErr w:type="spellStart"/>
            <w:r w:rsidRPr="007E23A1">
              <w:t>BW</w:t>
            </w:r>
            <w:r w:rsidRPr="007E23A1">
              <w:rPr>
                <w:vertAlign w:val="subscript"/>
              </w:rPr>
              <w:t>Channel</w:t>
            </w:r>
            <w:proofErr w:type="spellEnd"/>
            <w:r w:rsidRPr="007E23A1">
              <w:rPr>
                <w:vertAlign w:val="subscript"/>
              </w:rPr>
              <w:t xml:space="preserve"> </w:t>
            </w:r>
            <w:r w:rsidRPr="007E23A1">
              <w:t>/2 +</w:t>
            </w:r>
          </w:p>
        </w:tc>
        <w:tc>
          <w:tcPr>
            <w:tcW w:w="1049" w:type="pct"/>
            <w:tcBorders>
              <w:top w:val="nil"/>
              <w:bottom w:val="nil"/>
            </w:tcBorders>
            <w:shd w:val="clear" w:color="auto" w:fill="auto"/>
          </w:tcPr>
          <w:p w14:paraId="13436638" w14:textId="77777777" w:rsidR="005D6E34" w:rsidRPr="007E23A1" w:rsidRDefault="005D6E34" w:rsidP="00317476">
            <w:pPr>
              <w:pStyle w:val="TAC"/>
            </w:pPr>
          </w:p>
        </w:tc>
        <w:tc>
          <w:tcPr>
            <w:tcW w:w="1252" w:type="pct"/>
            <w:gridSpan w:val="2"/>
          </w:tcPr>
          <w:p w14:paraId="1BB53A47"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919" w:type="pct"/>
            <w:shd w:val="clear" w:color="auto" w:fill="auto"/>
          </w:tcPr>
          <w:p w14:paraId="128977A8" w14:textId="77777777" w:rsidR="005D6E34" w:rsidRPr="007E23A1" w:rsidRDefault="005D6E34" w:rsidP="00317476">
            <w:pPr>
              <w:pStyle w:val="TAC"/>
            </w:pPr>
            <w:r w:rsidRPr="007E23A1">
              <w:t>Inner Full</w:t>
            </w:r>
          </w:p>
        </w:tc>
      </w:tr>
      <w:tr w:rsidR="005D6E34" w:rsidRPr="007E23A1" w14:paraId="41F3CC4D" w14:textId="77777777" w:rsidTr="00317476">
        <w:tc>
          <w:tcPr>
            <w:tcW w:w="298" w:type="pct"/>
            <w:shd w:val="clear" w:color="auto" w:fill="auto"/>
          </w:tcPr>
          <w:p w14:paraId="6EBA900E" w14:textId="77777777" w:rsidR="005D6E34" w:rsidRPr="007E23A1" w:rsidRDefault="005D6E34" w:rsidP="00317476">
            <w:pPr>
              <w:pStyle w:val="TAC"/>
            </w:pPr>
            <w:r w:rsidRPr="007E23A1">
              <w:t>18</w:t>
            </w:r>
          </w:p>
        </w:tc>
        <w:tc>
          <w:tcPr>
            <w:tcW w:w="1482" w:type="pct"/>
            <w:gridSpan w:val="3"/>
            <w:tcBorders>
              <w:top w:val="nil"/>
            </w:tcBorders>
            <w:shd w:val="clear" w:color="auto" w:fill="auto"/>
          </w:tcPr>
          <w:p w14:paraId="063558E2" w14:textId="77777777" w:rsidR="005D6E34" w:rsidRPr="007E23A1" w:rsidRDefault="005D6E34" w:rsidP="00317476">
            <w:pPr>
              <w:pStyle w:val="TAC"/>
            </w:pPr>
            <w:r w:rsidRPr="007E23A1">
              <w:t xml:space="preserve">MAX(10 MHz, 0.45 </w:t>
            </w:r>
            <w:r w:rsidRPr="007E23A1">
              <w:rPr>
                <w:rFonts w:cs="Arial"/>
              </w:rPr>
              <w:t>×</w:t>
            </w:r>
            <w:r w:rsidRPr="007E23A1">
              <w:t xml:space="preserve"> </w:t>
            </w:r>
            <w:proofErr w:type="spellStart"/>
            <w:r w:rsidRPr="007E23A1">
              <w:t>BW</w:t>
            </w:r>
            <w:r w:rsidRPr="007E23A1">
              <w:rPr>
                <w:vertAlign w:val="subscript"/>
              </w:rPr>
              <w:t>Channel</w:t>
            </w:r>
            <w:proofErr w:type="spellEnd"/>
            <w:r w:rsidRPr="007E23A1">
              <w:t>)</w:t>
            </w:r>
          </w:p>
        </w:tc>
        <w:tc>
          <w:tcPr>
            <w:tcW w:w="1049" w:type="pct"/>
            <w:tcBorders>
              <w:top w:val="nil"/>
              <w:bottom w:val="nil"/>
            </w:tcBorders>
            <w:shd w:val="clear" w:color="auto" w:fill="auto"/>
          </w:tcPr>
          <w:p w14:paraId="479F89E0" w14:textId="77777777" w:rsidR="005D6E34" w:rsidRPr="007E23A1" w:rsidRDefault="005D6E34" w:rsidP="00317476">
            <w:pPr>
              <w:pStyle w:val="TAC"/>
            </w:pPr>
          </w:p>
        </w:tc>
        <w:tc>
          <w:tcPr>
            <w:tcW w:w="1252" w:type="pct"/>
            <w:gridSpan w:val="2"/>
          </w:tcPr>
          <w:p w14:paraId="4E7943EB"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919" w:type="pct"/>
            <w:shd w:val="clear" w:color="auto" w:fill="auto"/>
          </w:tcPr>
          <w:p w14:paraId="1D2F7DA4" w14:textId="77777777" w:rsidR="005D6E34" w:rsidRPr="007E23A1" w:rsidRDefault="005D6E34" w:rsidP="00317476">
            <w:pPr>
              <w:pStyle w:val="TAC"/>
            </w:pPr>
            <w:r w:rsidRPr="007E23A1">
              <w:t>Outer Full</w:t>
            </w:r>
          </w:p>
        </w:tc>
      </w:tr>
      <w:tr w:rsidR="005D6E34" w:rsidRPr="007E23A1" w14:paraId="7C7F93D7" w14:textId="77777777" w:rsidTr="00317476">
        <w:tc>
          <w:tcPr>
            <w:tcW w:w="298" w:type="pct"/>
            <w:shd w:val="clear" w:color="auto" w:fill="auto"/>
          </w:tcPr>
          <w:p w14:paraId="40F18A01" w14:textId="77777777" w:rsidR="005D6E34" w:rsidRPr="007E23A1" w:rsidDel="00F45BD8" w:rsidRDefault="005D6E34" w:rsidP="00317476">
            <w:pPr>
              <w:pStyle w:val="TAC"/>
            </w:pPr>
            <w:r w:rsidRPr="007E23A1">
              <w:t>19</w:t>
            </w:r>
          </w:p>
        </w:tc>
        <w:tc>
          <w:tcPr>
            <w:tcW w:w="1482" w:type="pct"/>
            <w:gridSpan w:val="3"/>
            <w:shd w:val="clear" w:color="auto" w:fill="auto"/>
            <w:vAlign w:val="center"/>
          </w:tcPr>
          <w:p w14:paraId="0D480EA6"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2066B852" w14:textId="77777777" w:rsidR="005D6E34" w:rsidRPr="007E23A1" w:rsidRDefault="005D6E34" w:rsidP="00317476">
            <w:pPr>
              <w:pStyle w:val="TAC"/>
            </w:pPr>
          </w:p>
        </w:tc>
        <w:tc>
          <w:tcPr>
            <w:tcW w:w="1252" w:type="pct"/>
            <w:gridSpan w:val="2"/>
          </w:tcPr>
          <w:p w14:paraId="1FB9D63E"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919" w:type="pct"/>
            <w:shd w:val="clear" w:color="auto" w:fill="auto"/>
          </w:tcPr>
          <w:p w14:paraId="375CC1B2" w14:textId="77777777" w:rsidR="005D6E34" w:rsidRPr="007E23A1" w:rsidRDefault="005D6E34" w:rsidP="00317476">
            <w:pPr>
              <w:pStyle w:val="TAC"/>
            </w:pPr>
            <w:proofErr w:type="spellStart"/>
            <w:r w:rsidRPr="007E23A1">
              <w:t>Edge_1RB_Right</w:t>
            </w:r>
            <w:proofErr w:type="spellEnd"/>
          </w:p>
        </w:tc>
      </w:tr>
      <w:tr w:rsidR="005D6E34" w:rsidRPr="007E23A1" w14:paraId="51D7C714" w14:textId="77777777" w:rsidTr="00317476">
        <w:tc>
          <w:tcPr>
            <w:tcW w:w="298" w:type="pct"/>
            <w:shd w:val="clear" w:color="auto" w:fill="auto"/>
          </w:tcPr>
          <w:p w14:paraId="45579890" w14:textId="77777777" w:rsidR="005D6E34" w:rsidRPr="007E23A1" w:rsidRDefault="005D6E34" w:rsidP="00317476">
            <w:pPr>
              <w:pStyle w:val="TAC"/>
            </w:pPr>
            <w:r w:rsidRPr="007E23A1">
              <w:t>20</w:t>
            </w:r>
          </w:p>
        </w:tc>
        <w:tc>
          <w:tcPr>
            <w:tcW w:w="1482" w:type="pct"/>
            <w:gridSpan w:val="3"/>
            <w:shd w:val="clear" w:color="auto" w:fill="auto"/>
            <w:vAlign w:val="center"/>
          </w:tcPr>
          <w:p w14:paraId="4C84B716"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1A709A9D" w14:textId="77777777" w:rsidR="005D6E34" w:rsidRPr="007E23A1" w:rsidRDefault="005D6E34" w:rsidP="00317476">
            <w:pPr>
              <w:pStyle w:val="TAC"/>
            </w:pPr>
          </w:p>
        </w:tc>
        <w:tc>
          <w:tcPr>
            <w:tcW w:w="1252" w:type="pct"/>
            <w:gridSpan w:val="2"/>
          </w:tcPr>
          <w:p w14:paraId="6CE847C8"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919" w:type="pct"/>
            <w:shd w:val="clear" w:color="auto" w:fill="auto"/>
          </w:tcPr>
          <w:p w14:paraId="2616C030" w14:textId="77777777" w:rsidR="005D6E34" w:rsidRPr="007E23A1" w:rsidRDefault="005D6E34" w:rsidP="00317476">
            <w:pPr>
              <w:pStyle w:val="TAC"/>
            </w:pPr>
            <w:r w:rsidRPr="007E23A1">
              <w:t>Inner Full</w:t>
            </w:r>
          </w:p>
        </w:tc>
      </w:tr>
      <w:tr w:rsidR="005D6E34" w:rsidRPr="007E23A1" w14:paraId="42688988" w14:textId="77777777" w:rsidTr="00317476">
        <w:tc>
          <w:tcPr>
            <w:tcW w:w="298" w:type="pct"/>
            <w:shd w:val="clear" w:color="auto" w:fill="auto"/>
          </w:tcPr>
          <w:p w14:paraId="5DFD3BB5" w14:textId="77777777" w:rsidR="005D6E34" w:rsidRPr="007E23A1" w:rsidRDefault="005D6E34" w:rsidP="00317476">
            <w:pPr>
              <w:pStyle w:val="TAC"/>
            </w:pPr>
            <w:r w:rsidRPr="007E23A1">
              <w:t>21</w:t>
            </w:r>
          </w:p>
        </w:tc>
        <w:tc>
          <w:tcPr>
            <w:tcW w:w="1482" w:type="pct"/>
            <w:gridSpan w:val="3"/>
            <w:shd w:val="clear" w:color="auto" w:fill="auto"/>
          </w:tcPr>
          <w:p w14:paraId="56E868BE"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2D0720A2" w14:textId="77777777" w:rsidR="005D6E34" w:rsidRPr="007E23A1" w:rsidRDefault="005D6E34" w:rsidP="00317476">
            <w:pPr>
              <w:pStyle w:val="TAC"/>
            </w:pPr>
          </w:p>
        </w:tc>
        <w:tc>
          <w:tcPr>
            <w:tcW w:w="1252" w:type="pct"/>
            <w:gridSpan w:val="2"/>
          </w:tcPr>
          <w:p w14:paraId="057BB801" w14:textId="77777777" w:rsidR="005D6E34" w:rsidRPr="007E23A1" w:rsidRDefault="005D6E34" w:rsidP="00317476">
            <w:pPr>
              <w:pStyle w:val="TAC"/>
            </w:pPr>
            <w:proofErr w:type="spellStart"/>
            <w:r w:rsidRPr="007E23A1">
              <w:t>DFT</w:t>
            </w:r>
            <w:proofErr w:type="spellEnd"/>
            <w:r w:rsidRPr="007E23A1">
              <w:t xml:space="preserve">-s-OFDM </w:t>
            </w:r>
            <w:proofErr w:type="spellStart"/>
            <w:r w:rsidRPr="007E23A1">
              <w:t>QPSK</w:t>
            </w:r>
            <w:proofErr w:type="spellEnd"/>
          </w:p>
        </w:tc>
        <w:tc>
          <w:tcPr>
            <w:tcW w:w="919" w:type="pct"/>
            <w:shd w:val="clear" w:color="auto" w:fill="auto"/>
          </w:tcPr>
          <w:p w14:paraId="764EA6F9" w14:textId="77777777" w:rsidR="005D6E34" w:rsidRPr="007E23A1" w:rsidRDefault="005D6E34" w:rsidP="00317476">
            <w:pPr>
              <w:pStyle w:val="TAC"/>
            </w:pPr>
            <w:r w:rsidRPr="007E23A1">
              <w:t>Outer Full</w:t>
            </w:r>
          </w:p>
        </w:tc>
      </w:tr>
      <w:tr w:rsidR="005D6E34" w:rsidRPr="007E23A1" w14:paraId="764B6E19" w14:textId="77777777" w:rsidTr="00317476">
        <w:tc>
          <w:tcPr>
            <w:tcW w:w="298" w:type="pct"/>
            <w:shd w:val="clear" w:color="auto" w:fill="auto"/>
          </w:tcPr>
          <w:p w14:paraId="3F70EF9D" w14:textId="77777777" w:rsidR="005D6E34" w:rsidRPr="007E23A1" w:rsidRDefault="005D6E34" w:rsidP="00317476">
            <w:pPr>
              <w:pStyle w:val="TAC"/>
            </w:pPr>
            <w:r w:rsidRPr="007E23A1">
              <w:t>22</w:t>
            </w:r>
          </w:p>
        </w:tc>
        <w:tc>
          <w:tcPr>
            <w:tcW w:w="1482" w:type="pct"/>
            <w:gridSpan w:val="3"/>
            <w:shd w:val="clear" w:color="auto" w:fill="auto"/>
          </w:tcPr>
          <w:p w14:paraId="6AA51F44" w14:textId="77777777" w:rsidR="005D6E34" w:rsidRPr="007E23A1" w:rsidRDefault="005D6E34" w:rsidP="00317476">
            <w:pPr>
              <w:pStyle w:val="TAC"/>
            </w:pPr>
            <w:r w:rsidRPr="007E23A1">
              <w:t>Low</w:t>
            </w:r>
          </w:p>
        </w:tc>
        <w:tc>
          <w:tcPr>
            <w:tcW w:w="1049" w:type="pct"/>
            <w:tcBorders>
              <w:top w:val="nil"/>
              <w:bottom w:val="nil"/>
            </w:tcBorders>
            <w:shd w:val="clear" w:color="auto" w:fill="auto"/>
          </w:tcPr>
          <w:p w14:paraId="5BAD6D9C" w14:textId="77777777" w:rsidR="005D6E34" w:rsidRPr="007E23A1" w:rsidRDefault="005D6E34" w:rsidP="00317476">
            <w:pPr>
              <w:pStyle w:val="TAC"/>
            </w:pPr>
          </w:p>
        </w:tc>
        <w:tc>
          <w:tcPr>
            <w:tcW w:w="1252" w:type="pct"/>
            <w:gridSpan w:val="2"/>
          </w:tcPr>
          <w:p w14:paraId="2752E7D1"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919" w:type="pct"/>
            <w:shd w:val="clear" w:color="auto" w:fill="auto"/>
          </w:tcPr>
          <w:p w14:paraId="32941737" w14:textId="77777777" w:rsidR="005D6E34" w:rsidRPr="007E23A1" w:rsidRDefault="005D6E34" w:rsidP="00317476">
            <w:pPr>
              <w:pStyle w:val="TAC"/>
            </w:pPr>
            <w:proofErr w:type="spellStart"/>
            <w:r w:rsidRPr="007E23A1">
              <w:t>Edge_1RB_Left</w:t>
            </w:r>
            <w:proofErr w:type="spellEnd"/>
          </w:p>
        </w:tc>
      </w:tr>
      <w:tr w:rsidR="005D6E34" w:rsidRPr="007E23A1" w14:paraId="421B6C64" w14:textId="77777777" w:rsidTr="00317476">
        <w:tc>
          <w:tcPr>
            <w:tcW w:w="298" w:type="pct"/>
            <w:shd w:val="clear" w:color="auto" w:fill="auto"/>
          </w:tcPr>
          <w:p w14:paraId="46CB9C1C" w14:textId="77777777" w:rsidR="005D6E34" w:rsidRPr="007E23A1" w:rsidRDefault="005D6E34" w:rsidP="00317476">
            <w:pPr>
              <w:pStyle w:val="TAC"/>
            </w:pPr>
            <w:r w:rsidRPr="007E23A1">
              <w:t>23</w:t>
            </w:r>
          </w:p>
        </w:tc>
        <w:tc>
          <w:tcPr>
            <w:tcW w:w="1482" w:type="pct"/>
            <w:gridSpan w:val="3"/>
            <w:tcBorders>
              <w:bottom w:val="single" w:sz="4" w:space="0" w:color="auto"/>
            </w:tcBorders>
            <w:shd w:val="clear" w:color="auto" w:fill="auto"/>
          </w:tcPr>
          <w:p w14:paraId="0C30AEB9" w14:textId="77777777" w:rsidR="005D6E34" w:rsidRPr="007E23A1" w:rsidRDefault="005D6E34" w:rsidP="00317476">
            <w:pPr>
              <w:pStyle w:val="TAC"/>
            </w:pPr>
            <w:r w:rsidRPr="007E23A1">
              <w:t xml:space="preserve">2496 + 3/2 </w:t>
            </w:r>
            <w:r w:rsidRPr="007E23A1">
              <w:rPr>
                <w:rFonts w:cs="Arial"/>
              </w:rPr>
              <w:t xml:space="preserve">× </w:t>
            </w:r>
            <w:proofErr w:type="spellStart"/>
            <w:r w:rsidRPr="007E23A1">
              <w:t>BW</w:t>
            </w:r>
            <w:r w:rsidRPr="007E23A1">
              <w:rPr>
                <w:vertAlign w:val="subscript"/>
              </w:rPr>
              <w:t>Channel</w:t>
            </w:r>
            <w:proofErr w:type="spellEnd"/>
            <w:r w:rsidRPr="007E23A1">
              <w:t xml:space="preserve"> </w:t>
            </w:r>
            <w:r w:rsidRPr="007E23A1">
              <w:sym w:font="Symbol" w:char="F02D"/>
            </w:r>
            <w:r w:rsidRPr="007E23A1">
              <w:t xml:space="preserve"> 6 MHz</w:t>
            </w:r>
          </w:p>
        </w:tc>
        <w:tc>
          <w:tcPr>
            <w:tcW w:w="1049" w:type="pct"/>
            <w:tcBorders>
              <w:top w:val="nil"/>
              <w:bottom w:val="nil"/>
            </w:tcBorders>
            <w:shd w:val="clear" w:color="auto" w:fill="auto"/>
          </w:tcPr>
          <w:p w14:paraId="42ABACCC" w14:textId="77777777" w:rsidR="005D6E34" w:rsidRPr="007E23A1" w:rsidRDefault="005D6E34" w:rsidP="00317476">
            <w:pPr>
              <w:pStyle w:val="TAC"/>
            </w:pPr>
          </w:p>
        </w:tc>
        <w:tc>
          <w:tcPr>
            <w:tcW w:w="1252" w:type="pct"/>
            <w:gridSpan w:val="2"/>
          </w:tcPr>
          <w:p w14:paraId="4F10F3C9"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919" w:type="pct"/>
            <w:shd w:val="clear" w:color="auto" w:fill="auto"/>
          </w:tcPr>
          <w:p w14:paraId="58655284" w14:textId="77777777" w:rsidR="005D6E34" w:rsidRPr="007E23A1" w:rsidRDefault="005D6E34" w:rsidP="00317476">
            <w:pPr>
              <w:pStyle w:val="TAC"/>
            </w:pPr>
            <w:proofErr w:type="spellStart"/>
            <w:r w:rsidRPr="007E23A1">
              <w:t>Edge_1RB_Left</w:t>
            </w:r>
            <w:proofErr w:type="spellEnd"/>
          </w:p>
        </w:tc>
      </w:tr>
      <w:tr w:rsidR="005D6E34" w:rsidRPr="007E23A1" w14:paraId="0532804F" w14:textId="77777777" w:rsidTr="00317476">
        <w:tc>
          <w:tcPr>
            <w:tcW w:w="298" w:type="pct"/>
            <w:shd w:val="clear" w:color="auto" w:fill="auto"/>
          </w:tcPr>
          <w:p w14:paraId="311A1B62" w14:textId="77777777" w:rsidR="005D6E34" w:rsidRPr="007E23A1" w:rsidRDefault="005D6E34" w:rsidP="00317476">
            <w:pPr>
              <w:pStyle w:val="TAC"/>
            </w:pPr>
            <w:r w:rsidRPr="007E23A1">
              <w:t>24</w:t>
            </w:r>
          </w:p>
        </w:tc>
        <w:tc>
          <w:tcPr>
            <w:tcW w:w="1482" w:type="pct"/>
            <w:gridSpan w:val="3"/>
            <w:tcBorders>
              <w:bottom w:val="nil"/>
            </w:tcBorders>
            <w:shd w:val="clear" w:color="auto" w:fill="auto"/>
          </w:tcPr>
          <w:p w14:paraId="51995D63" w14:textId="77777777" w:rsidR="005D6E34" w:rsidRPr="007E23A1" w:rsidRDefault="005D6E34" w:rsidP="00317476">
            <w:pPr>
              <w:pStyle w:val="TAC"/>
            </w:pPr>
            <w:r w:rsidRPr="007E23A1">
              <w:t xml:space="preserve">2496 + </w:t>
            </w:r>
            <w:proofErr w:type="spellStart"/>
            <w:r w:rsidRPr="007E23A1">
              <w:t>BW</w:t>
            </w:r>
            <w:r w:rsidRPr="007E23A1">
              <w:rPr>
                <w:vertAlign w:val="subscript"/>
              </w:rPr>
              <w:t>Channel</w:t>
            </w:r>
            <w:proofErr w:type="spellEnd"/>
            <w:r w:rsidRPr="007E23A1">
              <w:rPr>
                <w:vertAlign w:val="subscript"/>
              </w:rPr>
              <w:t xml:space="preserve"> </w:t>
            </w:r>
            <w:r w:rsidRPr="007E23A1">
              <w:t>/2 +</w:t>
            </w:r>
          </w:p>
        </w:tc>
        <w:tc>
          <w:tcPr>
            <w:tcW w:w="1049" w:type="pct"/>
            <w:tcBorders>
              <w:top w:val="nil"/>
              <w:bottom w:val="nil"/>
            </w:tcBorders>
            <w:shd w:val="clear" w:color="auto" w:fill="auto"/>
          </w:tcPr>
          <w:p w14:paraId="03A07031" w14:textId="77777777" w:rsidR="005D6E34" w:rsidRPr="007E23A1" w:rsidRDefault="005D6E34" w:rsidP="00317476">
            <w:pPr>
              <w:pStyle w:val="TAC"/>
            </w:pPr>
          </w:p>
        </w:tc>
        <w:tc>
          <w:tcPr>
            <w:tcW w:w="1252" w:type="pct"/>
            <w:gridSpan w:val="2"/>
          </w:tcPr>
          <w:p w14:paraId="3CFCB761"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919" w:type="pct"/>
            <w:shd w:val="clear" w:color="auto" w:fill="auto"/>
          </w:tcPr>
          <w:p w14:paraId="4613EB31" w14:textId="77777777" w:rsidR="005D6E34" w:rsidRPr="007E23A1" w:rsidRDefault="005D6E34" w:rsidP="00317476">
            <w:pPr>
              <w:pStyle w:val="TAC"/>
            </w:pPr>
            <w:r w:rsidRPr="007E23A1">
              <w:t>Inner Full</w:t>
            </w:r>
          </w:p>
        </w:tc>
      </w:tr>
      <w:tr w:rsidR="005D6E34" w:rsidRPr="007E23A1" w14:paraId="3A6380AF" w14:textId="77777777" w:rsidTr="00317476">
        <w:tc>
          <w:tcPr>
            <w:tcW w:w="298" w:type="pct"/>
            <w:shd w:val="clear" w:color="auto" w:fill="auto"/>
          </w:tcPr>
          <w:p w14:paraId="7D711171" w14:textId="77777777" w:rsidR="005D6E34" w:rsidRPr="007E23A1" w:rsidRDefault="005D6E34" w:rsidP="00317476">
            <w:pPr>
              <w:pStyle w:val="TAC"/>
            </w:pPr>
            <w:r w:rsidRPr="007E23A1">
              <w:t>25</w:t>
            </w:r>
          </w:p>
        </w:tc>
        <w:tc>
          <w:tcPr>
            <w:tcW w:w="1482" w:type="pct"/>
            <w:gridSpan w:val="3"/>
            <w:tcBorders>
              <w:top w:val="nil"/>
            </w:tcBorders>
            <w:shd w:val="clear" w:color="auto" w:fill="auto"/>
          </w:tcPr>
          <w:p w14:paraId="75B70579" w14:textId="77777777" w:rsidR="005D6E34" w:rsidRPr="007E23A1" w:rsidRDefault="005D6E34" w:rsidP="00317476">
            <w:pPr>
              <w:pStyle w:val="TAC"/>
            </w:pPr>
            <w:r w:rsidRPr="007E23A1">
              <w:t xml:space="preserve">MAX(10 MHz, 0.45 </w:t>
            </w:r>
            <w:r w:rsidRPr="007E23A1">
              <w:rPr>
                <w:rFonts w:cs="Arial"/>
              </w:rPr>
              <w:t>×</w:t>
            </w:r>
            <w:r w:rsidRPr="007E23A1">
              <w:t xml:space="preserve"> </w:t>
            </w:r>
            <w:proofErr w:type="spellStart"/>
            <w:r w:rsidRPr="007E23A1">
              <w:t>BW</w:t>
            </w:r>
            <w:r w:rsidRPr="007E23A1">
              <w:rPr>
                <w:vertAlign w:val="subscript"/>
              </w:rPr>
              <w:t>Channel</w:t>
            </w:r>
            <w:proofErr w:type="spellEnd"/>
            <w:r w:rsidRPr="007E23A1">
              <w:t>)</w:t>
            </w:r>
          </w:p>
        </w:tc>
        <w:tc>
          <w:tcPr>
            <w:tcW w:w="1049" w:type="pct"/>
            <w:tcBorders>
              <w:top w:val="nil"/>
              <w:bottom w:val="nil"/>
            </w:tcBorders>
            <w:shd w:val="clear" w:color="auto" w:fill="auto"/>
          </w:tcPr>
          <w:p w14:paraId="0959E2AE" w14:textId="77777777" w:rsidR="005D6E34" w:rsidRPr="007E23A1" w:rsidRDefault="005D6E34" w:rsidP="00317476">
            <w:pPr>
              <w:pStyle w:val="TAC"/>
            </w:pPr>
          </w:p>
        </w:tc>
        <w:tc>
          <w:tcPr>
            <w:tcW w:w="1252" w:type="pct"/>
            <w:gridSpan w:val="2"/>
          </w:tcPr>
          <w:p w14:paraId="5859DA18"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919" w:type="pct"/>
            <w:shd w:val="clear" w:color="auto" w:fill="auto"/>
          </w:tcPr>
          <w:p w14:paraId="0A109CFE" w14:textId="77777777" w:rsidR="005D6E34" w:rsidRPr="007E23A1" w:rsidRDefault="005D6E34" w:rsidP="00317476">
            <w:pPr>
              <w:pStyle w:val="TAC"/>
            </w:pPr>
            <w:r w:rsidRPr="007E23A1">
              <w:t>Outer Full</w:t>
            </w:r>
          </w:p>
        </w:tc>
      </w:tr>
      <w:tr w:rsidR="005D6E34" w:rsidRPr="007E23A1" w14:paraId="616694E7" w14:textId="77777777" w:rsidTr="00317476">
        <w:tc>
          <w:tcPr>
            <w:tcW w:w="298" w:type="pct"/>
            <w:shd w:val="clear" w:color="auto" w:fill="auto"/>
          </w:tcPr>
          <w:p w14:paraId="164C8D32" w14:textId="77777777" w:rsidR="005D6E34" w:rsidRPr="007E23A1" w:rsidRDefault="005D6E34" w:rsidP="00317476">
            <w:pPr>
              <w:pStyle w:val="TAC"/>
            </w:pPr>
            <w:r w:rsidRPr="007E23A1">
              <w:t>26</w:t>
            </w:r>
          </w:p>
        </w:tc>
        <w:tc>
          <w:tcPr>
            <w:tcW w:w="1482" w:type="pct"/>
            <w:gridSpan w:val="3"/>
            <w:shd w:val="clear" w:color="auto" w:fill="auto"/>
            <w:vAlign w:val="center"/>
          </w:tcPr>
          <w:p w14:paraId="11D185EB"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2E0B382D" w14:textId="77777777" w:rsidR="005D6E34" w:rsidRPr="007E23A1" w:rsidRDefault="005D6E34" w:rsidP="00317476">
            <w:pPr>
              <w:pStyle w:val="TAC"/>
            </w:pPr>
          </w:p>
        </w:tc>
        <w:tc>
          <w:tcPr>
            <w:tcW w:w="1252" w:type="pct"/>
            <w:gridSpan w:val="2"/>
          </w:tcPr>
          <w:p w14:paraId="7F76EBD6"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919" w:type="pct"/>
            <w:shd w:val="clear" w:color="auto" w:fill="auto"/>
          </w:tcPr>
          <w:p w14:paraId="10427A9D" w14:textId="77777777" w:rsidR="005D6E34" w:rsidRPr="007E23A1" w:rsidRDefault="005D6E34" w:rsidP="00317476">
            <w:pPr>
              <w:pStyle w:val="TAC"/>
            </w:pPr>
            <w:proofErr w:type="spellStart"/>
            <w:r w:rsidRPr="007E23A1">
              <w:t>Edge_1RB_Right</w:t>
            </w:r>
            <w:proofErr w:type="spellEnd"/>
          </w:p>
        </w:tc>
      </w:tr>
      <w:tr w:rsidR="005D6E34" w:rsidRPr="007E23A1" w14:paraId="3E244257" w14:textId="77777777" w:rsidTr="00317476">
        <w:tc>
          <w:tcPr>
            <w:tcW w:w="298" w:type="pct"/>
            <w:shd w:val="clear" w:color="auto" w:fill="auto"/>
          </w:tcPr>
          <w:p w14:paraId="376B40C7" w14:textId="77777777" w:rsidR="005D6E34" w:rsidRPr="007E23A1" w:rsidRDefault="005D6E34" w:rsidP="00317476">
            <w:pPr>
              <w:pStyle w:val="TAC"/>
            </w:pPr>
            <w:r w:rsidRPr="007E23A1">
              <w:t>27</w:t>
            </w:r>
          </w:p>
        </w:tc>
        <w:tc>
          <w:tcPr>
            <w:tcW w:w="1482" w:type="pct"/>
            <w:gridSpan w:val="3"/>
            <w:shd w:val="clear" w:color="auto" w:fill="auto"/>
            <w:vAlign w:val="center"/>
          </w:tcPr>
          <w:p w14:paraId="28A0EA7C"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405068DE" w14:textId="77777777" w:rsidR="005D6E34" w:rsidRPr="007E23A1" w:rsidRDefault="005D6E34" w:rsidP="00317476">
            <w:pPr>
              <w:pStyle w:val="TAC"/>
            </w:pPr>
          </w:p>
        </w:tc>
        <w:tc>
          <w:tcPr>
            <w:tcW w:w="1252" w:type="pct"/>
            <w:gridSpan w:val="2"/>
          </w:tcPr>
          <w:p w14:paraId="67D3F3F9"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919" w:type="pct"/>
            <w:shd w:val="clear" w:color="auto" w:fill="auto"/>
          </w:tcPr>
          <w:p w14:paraId="494383CE" w14:textId="77777777" w:rsidR="005D6E34" w:rsidRPr="007E23A1" w:rsidRDefault="005D6E34" w:rsidP="00317476">
            <w:pPr>
              <w:pStyle w:val="TAC"/>
            </w:pPr>
            <w:r w:rsidRPr="007E23A1">
              <w:t>Inner Full</w:t>
            </w:r>
          </w:p>
        </w:tc>
      </w:tr>
      <w:tr w:rsidR="005D6E34" w:rsidRPr="007E23A1" w14:paraId="6A8EC4A5" w14:textId="77777777" w:rsidTr="00317476">
        <w:tc>
          <w:tcPr>
            <w:tcW w:w="298" w:type="pct"/>
            <w:shd w:val="clear" w:color="auto" w:fill="auto"/>
          </w:tcPr>
          <w:p w14:paraId="1011C88B" w14:textId="77777777" w:rsidR="005D6E34" w:rsidRPr="007E23A1" w:rsidRDefault="005D6E34" w:rsidP="00317476">
            <w:pPr>
              <w:pStyle w:val="TAC"/>
            </w:pPr>
            <w:r w:rsidRPr="007E23A1">
              <w:t>28</w:t>
            </w:r>
          </w:p>
        </w:tc>
        <w:tc>
          <w:tcPr>
            <w:tcW w:w="1482" w:type="pct"/>
            <w:gridSpan w:val="3"/>
            <w:shd w:val="clear" w:color="auto" w:fill="auto"/>
          </w:tcPr>
          <w:p w14:paraId="1547342C"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67A92DE2" w14:textId="77777777" w:rsidR="005D6E34" w:rsidRPr="007E23A1" w:rsidRDefault="005D6E34" w:rsidP="00317476">
            <w:pPr>
              <w:pStyle w:val="TAC"/>
            </w:pPr>
          </w:p>
        </w:tc>
        <w:tc>
          <w:tcPr>
            <w:tcW w:w="1252" w:type="pct"/>
            <w:gridSpan w:val="2"/>
          </w:tcPr>
          <w:p w14:paraId="60523641" w14:textId="77777777" w:rsidR="005D6E34" w:rsidRPr="007E23A1" w:rsidRDefault="005D6E34" w:rsidP="00317476">
            <w:pPr>
              <w:pStyle w:val="TAC"/>
            </w:pPr>
            <w:proofErr w:type="spellStart"/>
            <w:r w:rsidRPr="007E23A1">
              <w:t>DFT</w:t>
            </w:r>
            <w:proofErr w:type="spellEnd"/>
            <w:r w:rsidRPr="007E23A1">
              <w:t xml:space="preserve">-s-OFDM 16 </w:t>
            </w:r>
            <w:proofErr w:type="spellStart"/>
            <w:r w:rsidRPr="007E23A1">
              <w:t>QAM</w:t>
            </w:r>
            <w:proofErr w:type="spellEnd"/>
          </w:p>
        </w:tc>
        <w:tc>
          <w:tcPr>
            <w:tcW w:w="919" w:type="pct"/>
            <w:shd w:val="clear" w:color="auto" w:fill="auto"/>
          </w:tcPr>
          <w:p w14:paraId="4CF83ED1" w14:textId="77777777" w:rsidR="005D6E34" w:rsidRPr="007E23A1" w:rsidRDefault="005D6E34" w:rsidP="00317476">
            <w:pPr>
              <w:pStyle w:val="TAC"/>
            </w:pPr>
            <w:r w:rsidRPr="007E23A1">
              <w:t>Outer Full</w:t>
            </w:r>
          </w:p>
        </w:tc>
      </w:tr>
      <w:tr w:rsidR="005D6E34" w:rsidRPr="007E23A1" w14:paraId="75E3C7BD" w14:textId="77777777" w:rsidTr="00317476">
        <w:tc>
          <w:tcPr>
            <w:tcW w:w="298" w:type="pct"/>
            <w:shd w:val="clear" w:color="auto" w:fill="auto"/>
          </w:tcPr>
          <w:p w14:paraId="021ADD4A" w14:textId="77777777" w:rsidR="005D6E34" w:rsidRPr="007E23A1" w:rsidRDefault="005D6E34" w:rsidP="00317476">
            <w:pPr>
              <w:pStyle w:val="TAC"/>
            </w:pPr>
            <w:r w:rsidRPr="007E23A1">
              <w:t>29</w:t>
            </w:r>
          </w:p>
        </w:tc>
        <w:tc>
          <w:tcPr>
            <w:tcW w:w="1482" w:type="pct"/>
            <w:gridSpan w:val="3"/>
            <w:shd w:val="clear" w:color="auto" w:fill="auto"/>
          </w:tcPr>
          <w:p w14:paraId="5BA81036" w14:textId="77777777" w:rsidR="005D6E34" w:rsidRPr="007E23A1" w:rsidRDefault="005D6E34" w:rsidP="00317476">
            <w:pPr>
              <w:pStyle w:val="TAC"/>
            </w:pPr>
            <w:r w:rsidRPr="007E23A1">
              <w:t>Low</w:t>
            </w:r>
          </w:p>
        </w:tc>
        <w:tc>
          <w:tcPr>
            <w:tcW w:w="1049" w:type="pct"/>
            <w:tcBorders>
              <w:top w:val="nil"/>
              <w:bottom w:val="nil"/>
            </w:tcBorders>
            <w:shd w:val="clear" w:color="auto" w:fill="auto"/>
          </w:tcPr>
          <w:p w14:paraId="5982C787" w14:textId="77777777" w:rsidR="005D6E34" w:rsidRPr="007E23A1" w:rsidRDefault="005D6E34" w:rsidP="00317476">
            <w:pPr>
              <w:pStyle w:val="TAC"/>
            </w:pPr>
          </w:p>
        </w:tc>
        <w:tc>
          <w:tcPr>
            <w:tcW w:w="1252" w:type="pct"/>
            <w:gridSpan w:val="2"/>
          </w:tcPr>
          <w:p w14:paraId="092D63B5" w14:textId="77777777" w:rsidR="005D6E34" w:rsidRPr="007E23A1" w:rsidRDefault="005D6E34" w:rsidP="00317476">
            <w:pPr>
              <w:pStyle w:val="TAC"/>
            </w:pPr>
            <w:proofErr w:type="spellStart"/>
            <w:r w:rsidRPr="007E23A1">
              <w:t>DFT</w:t>
            </w:r>
            <w:proofErr w:type="spellEnd"/>
            <w:r w:rsidRPr="007E23A1">
              <w:t xml:space="preserve">-s-OFDM 64 </w:t>
            </w:r>
            <w:proofErr w:type="spellStart"/>
            <w:r w:rsidRPr="007E23A1">
              <w:t>QAM</w:t>
            </w:r>
            <w:proofErr w:type="spellEnd"/>
          </w:p>
        </w:tc>
        <w:tc>
          <w:tcPr>
            <w:tcW w:w="919" w:type="pct"/>
            <w:shd w:val="clear" w:color="auto" w:fill="auto"/>
          </w:tcPr>
          <w:p w14:paraId="2D56CC2E" w14:textId="77777777" w:rsidR="005D6E34" w:rsidRPr="007E23A1" w:rsidRDefault="005D6E34" w:rsidP="00317476">
            <w:pPr>
              <w:pStyle w:val="TAC"/>
            </w:pPr>
            <w:proofErr w:type="spellStart"/>
            <w:r w:rsidRPr="007E23A1">
              <w:t>Edge_1RB_Left</w:t>
            </w:r>
            <w:proofErr w:type="spellEnd"/>
          </w:p>
        </w:tc>
      </w:tr>
      <w:tr w:rsidR="005D6E34" w:rsidRPr="007E23A1" w14:paraId="112F609E" w14:textId="77777777" w:rsidTr="00317476">
        <w:tc>
          <w:tcPr>
            <w:tcW w:w="298" w:type="pct"/>
            <w:shd w:val="clear" w:color="auto" w:fill="auto"/>
          </w:tcPr>
          <w:p w14:paraId="3E72A55B" w14:textId="77777777" w:rsidR="005D6E34" w:rsidRPr="007E23A1" w:rsidRDefault="005D6E34" w:rsidP="00317476">
            <w:pPr>
              <w:pStyle w:val="TAC"/>
            </w:pPr>
            <w:r w:rsidRPr="007E23A1">
              <w:lastRenderedPageBreak/>
              <w:t>30</w:t>
            </w:r>
          </w:p>
        </w:tc>
        <w:tc>
          <w:tcPr>
            <w:tcW w:w="1482" w:type="pct"/>
            <w:gridSpan w:val="3"/>
            <w:shd w:val="clear" w:color="auto" w:fill="auto"/>
          </w:tcPr>
          <w:p w14:paraId="4F3E6C19" w14:textId="77777777" w:rsidR="005D6E34" w:rsidRPr="007E23A1" w:rsidRDefault="005D6E34" w:rsidP="00317476">
            <w:pPr>
              <w:pStyle w:val="TAC"/>
            </w:pPr>
            <w:r w:rsidRPr="007E23A1">
              <w:t xml:space="preserve">2496 + 3/2 </w:t>
            </w:r>
            <w:r w:rsidRPr="007E23A1">
              <w:rPr>
                <w:rFonts w:cs="Arial"/>
              </w:rPr>
              <w:t xml:space="preserve">× </w:t>
            </w:r>
            <w:proofErr w:type="spellStart"/>
            <w:r w:rsidRPr="007E23A1">
              <w:t>BW</w:t>
            </w:r>
            <w:r w:rsidRPr="007E23A1">
              <w:rPr>
                <w:vertAlign w:val="subscript"/>
              </w:rPr>
              <w:t>Channel</w:t>
            </w:r>
            <w:proofErr w:type="spellEnd"/>
            <w:r w:rsidRPr="007E23A1">
              <w:t xml:space="preserve"> </w:t>
            </w:r>
            <w:r w:rsidRPr="007E23A1">
              <w:sym w:font="Symbol" w:char="F02D"/>
            </w:r>
            <w:r w:rsidRPr="007E23A1">
              <w:t xml:space="preserve"> 6 MHz</w:t>
            </w:r>
          </w:p>
        </w:tc>
        <w:tc>
          <w:tcPr>
            <w:tcW w:w="1049" w:type="pct"/>
            <w:tcBorders>
              <w:top w:val="nil"/>
              <w:bottom w:val="nil"/>
            </w:tcBorders>
            <w:shd w:val="clear" w:color="auto" w:fill="auto"/>
          </w:tcPr>
          <w:p w14:paraId="28C5E555" w14:textId="77777777" w:rsidR="005D6E34" w:rsidRPr="007E23A1" w:rsidRDefault="005D6E34" w:rsidP="00317476">
            <w:pPr>
              <w:pStyle w:val="TAC"/>
            </w:pPr>
          </w:p>
        </w:tc>
        <w:tc>
          <w:tcPr>
            <w:tcW w:w="1252" w:type="pct"/>
            <w:gridSpan w:val="2"/>
          </w:tcPr>
          <w:p w14:paraId="4AFBB715" w14:textId="77777777" w:rsidR="005D6E34" w:rsidRPr="007E23A1" w:rsidRDefault="005D6E34" w:rsidP="00317476">
            <w:pPr>
              <w:pStyle w:val="TAC"/>
            </w:pPr>
            <w:proofErr w:type="spellStart"/>
            <w:r w:rsidRPr="007E23A1">
              <w:t>DFT</w:t>
            </w:r>
            <w:proofErr w:type="spellEnd"/>
            <w:r w:rsidRPr="007E23A1">
              <w:t xml:space="preserve">-s-OFDM 64 </w:t>
            </w:r>
            <w:proofErr w:type="spellStart"/>
            <w:r w:rsidRPr="007E23A1">
              <w:t>QAM</w:t>
            </w:r>
            <w:proofErr w:type="spellEnd"/>
          </w:p>
        </w:tc>
        <w:tc>
          <w:tcPr>
            <w:tcW w:w="919" w:type="pct"/>
            <w:shd w:val="clear" w:color="auto" w:fill="auto"/>
          </w:tcPr>
          <w:p w14:paraId="35AB8C3A" w14:textId="77777777" w:rsidR="005D6E34" w:rsidRPr="007E23A1" w:rsidRDefault="005D6E34" w:rsidP="00317476">
            <w:pPr>
              <w:pStyle w:val="TAC"/>
            </w:pPr>
            <w:proofErr w:type="spellStart"/>
            <w:r w:rsidRPr="007E23A1">
              <w:t>Edge_1RB_Left</w:t>
            </w:r>
            <w:proofErr w:type="spellEnd"/>
          </w:p>
        </w:tc>
      </w:tr>
      <w:tr w:rsidR="005D6E34" w:rsidRPr="007E23A1" w14:paraId="1D4F5807" w14:textId="77777777" w:rsidTr="00317476">
        <w:tc>
          <w:tcPr>
            <w:tcW w:w="298" w:type="pct"/>
            <w:shd w:val="clear" w:color="auto" w:fill="auto"/>
            <w:vAlign w:val="center"/>
          </w:tcPr>
          <w:p w14:paraId="619A552E" w14:textId="77777777" w:rsidR="005D6E34" w:rsidRPr="007E23A1" w:rsidRDefault="005D6E34" w:rsidP="00317476">
            <w:pPr>
              <w:pStyle w:val="TAC"/>
            </w:pPr>
            <w:r w:rsidRPr="007E23A1">
              <w:t>31</w:t>
            </w:r>
          </w:p>
        </w:tc>
        <w:tc>
          <w:tcPr>
            <w:tcW w:w="1482" w:type="pct"/>
            <w:gridSpan w:val="3"/>
            <w:shd w:val="clear" w:color="auto" w:fill="auto"/>
            <w:vAlign w:val="center"/>
          </w:tcPr>
          <w:p w14:paraId="78C29FFF" w14:textId="77777777" w:rsidR="005D6E34" w:rsidRPr="007E23A1" w:rsidRDefault="005D6E34" w:rsidP="00317476">
            <w:pPr>
              <w:pStyle w:val="TAC"/>
            </w:pPr>
            <w:r w:rsidRPr="007E23A1">
              <w:t xml:space="preserve">2496 + </w:t>
            </w:r>
            <w:proofErr w:type="spellStart"/>
            <w:r w:rsidRPr="007E23A1">
              <w:t>BW</w:t>
            </w:r>
            <w:r w:rsidRPr="007E23A1">
              <w:rPr>
                <w:vertAlign w:val="subscript"/>
              </w:rPr>
              <w:t>Channel</w:t>
            </w:r>
            <w:proofErr w:type="spellEnd"/>
            <w:r w:rsidRPr="007E23A1">
              <w:rPr>
                <w:vertAlign w:val="subscript"/>
              </w:rPr>
              <w:t xml:space="preserve"> </w:t>
            </w:r>
            <w:r w:rsidRPr="007E23A1">
              <w:t xml:space="preserve">/2 + </w:t>
            </w:r>
            <w:r w:rsidRPr="007E23A1">
              <w:br/>
              <w:t xml:space="preserve">MAX(10 MHz, 0.45 </w:t>
            </w:r>
            <w:r w:rsidRPr="007E23A1">
              <w:rPr>
                <w:rFonts w:cs="Arial"/>
              </w:rPr>
              <w:t>×</w:t>
            </w:r>
            <w:r w:rsidRPr="007E23A1">
              <w:t xml:space="preserve"> </w:t>
            </w:r>
            <w:proofErr w:type="spellStart"/>
            <w:r w:rsidRPr="007E23A1">
              <w:t>BW</w:t>
            </w:r>
            <w:r w:rsidRPr="007E23A1">
              <w:rPr>
                <w:vertAlign w:val="subscript"/>
              </w:rPr>
              <w:t>Channel</w:t>
            </w:r>
            <w:proofErr w:type="spellEnd"/>
            <w:r w:rsidRPr="007E23A1">
              <w:t>)</w:t>
            </w:r>
          </w:p>
        </w:tc>
        <w:tc>
          <w:tcPr>
            <w:tcW w:w="1049" w:type="pct"/>
            <w:tcBorders>
              <w:top w:val="nil"/>
              <w:bottom w:val="nil"/>
            </w:tcBorders>
            <w:shd w:val="clear" w:color="auto" w:fill="auto"/>
            <w:vAlign w:val="center"/>
          </w:tcPr>
          <w:p w14:paraId="5D80F51E" w14:textId="77777777" w:rsidR="005D6E34" w:rsidRPr="007E23A1" w:rsidRDefault="005D6E34" w:rsidP="00317476">
            <w:pPr>
              <w:pStyle w:val="TAC"/>
            </w:pPr>
          </w:p>
        </w:tc>
        <w:tc>
          <w:tcPr>
            <w:tcW w:w="1252" w:type="pct"/>
            <w:gridSpan w:val="2"/>
            <w:vAlign w:val="center"/>
          </w:tcPr>
          <w:p w14:paraId="374866ED" w14:textId="77777777" w:rsidR="005D6E34" w:rsidRPr="007E23A1" w:rsidRDefault="005D6E34" w:rsidP="00317476">
            <w:pPr>
              <w:pStyle w:val="TAC"/>
            </w:pPr>
            <w:proofErr w:type="spellStart"/>
            <w:r w:rsidRPr="007E23A1">
              <w:t>DFT</w:t>
            </w:r>
            <w:proofErr w:type="spellEnd"/>
            <w:r w:rsidRPr="007E23A1">
              <w:t xml:space="preserve">-s-OFDM 64 </w:t>
            </w:r>
            <w:proofErr w:type="spellStart"/>
            <w:r w:rsidRPr="007E23A1">
              <w:t>QAM</w:t>
            </w:r>
            <w:proofErr w:type="spellEnd"/>
          </w:p>
        </w:tc>
        <w:tc>
          <w:tcPr>
            <w:tcW w:w="919" w:type="pct"/>
            <w:shd w:val="clear" w:color="auto" w:fill="auto"/>
            <w:vAlign w:val="center"/>
          </w:tcPr>
          <w:p w14:paraId="6FA16291" w14:textId="77777777" w:rsidR="005D6E34" w:rsidRPr="007E23A1" w:rsidRDefault="005D6E34" w:rsidP="00317476">
            <w:pPr>
              <w:pStyle w:val="TAC"/>
            </w:pPr>
            <w:r w:rsidRPr="007E23A1">
              <w:t>Outer Full</w:t>
            </w:r>
          </w:p>
        </w:tc>
      </w:tr>
      <w:tr w:rsidR="005D6E34" w:rsidRPr="007E23A1" w14:paraId="5C3BEB9C" w14:textId="77777777" w:rsidTr="00317476">
        <w:tc>
          <w:tcPr>
            <w:tcW w:w="298" w:type="pct"/>
            <w:shd w:val="clear" w:color="auto" w:fill="auto"/>
          </w:tcPr>
          <w:p w14:paraId="07F0C80F" w14:textId="77777777" w:rsidR="005D6E34" w:rsidRPr="007E23A1" w:rsidRDefault="005D6E34" w:rsidP="00317476">
            <w:pPr>
              <w:pStyle w:val="TAC"/>
            </w:pPr>
            <w:r w:rsidRPr="007E23A1">
              <w:t>32</w:t>
            </w:r>
          </w:p>
        </w:tc>
        <w:tc>
          <w:tcPr>
            <w:tcW w:w="1482" w:type="pct"/>
            <w:gridSpan w:val="3"/>
            <w:shd w:val="clear" w:color="auto" w:fill="auto"/>
          </w:tcPr>
          <w:p w14:paraId="3B378DD0"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5D483E66" w14:textId="77777777" w:rsidR="005D6E34" w:rsidRPr="007E23A1" w:rsidRDefault="005D6E34" w:rsidP="00317476">
            <w:pPr>
              <w:pStyle w:val="TAC"/>
            </w:pPr>
          </w:p>
        </w:tc>
        <w:tc>
          <w:tcPr>
            <w:tcW w:w="1252" w:type="pct"/>
            <w:gridSpan w:val="2"/>
          </w:tcPr>
          <w:p w14:paraId="378EC717" w14:textId="77777777" w:rsidR="005D6E34" w:rsidRPr="007E23A1" w:rsidRDefault="005D6E34" w:rsidP="00317476">
            <w:pPr>
              <w:pStyle w:val="TAC"/>
            </w:pPr>
            <w:proofErr w:type="spellStart"/>
            <w:r w:rsidRPr="007E23A1">
              <w:t>DFT</w:t>
            </w:r>
            <w:proofErr w:type="spellEnd"/>
            <w:r w:rsidRPr="007E23A1">
              <w:t xml:space="preserve">-s-OFDM 64 </w:t>
            </w:r>
            <w:proofErr w:type="spellStart"/>
            <w:r w:rsidRPr="007E23A1">
              <w:t>QAM</w:t>
            </w:r>
            <w:proofErr w:type="spellEnd"/>
          </w:p>
        </w:tc>
        <w:tc>
          <w:tcPr>
            <w:tcW w:w="919" w:type="pct"/>
            <w:shd w:val="clear" w:color="auto" w:fill="auto"/>
          </w:tcPr>
          <w:p w14:paraId="7B7896BE" w14:textId="77777777" w:rsidR="005D6E34" w:rsidRPr="007E23A1" w:rsidRDefault="005D6E34" w:rsidP="00317476">
            <w:pPr>
              <w:pStyle w:val="TAC"/>
            </w:pPr>
            <w:proofErr w:type="spellStart"/>
            <w:r w:rsidRPr="007E23A1">
              <w:t>Edge_1RB_Right</w:t>
            </w:r>
            <w:proofErr w:type="spellEnd"/>
          </w:p>
        </w:tc>
      </w:tr>
      <w:tr w:rsidR="005D6E34" w:rsidRPr="007E23A1" w14:paraId="4892D159" w14:textId="77777777" w:rsidTr="00317476">
        <w:tc>
          <w:tcPr>
            <w:tcW w:w="298" w:type="pct"/>
            <w:shd w:val="clear" w:color="auto" w:fill="auto"/>
          </w:tcPr>
          <w:p w14:paraId="01CAB1CB" w14:textId="77777777" w:rsidR="005D6E34" w:rsidRPr="007E23A1" w:rsidRDefault="005D6E34" w:rsidP="00317476">
            <w:pPr>
              <w:pStyle w:val="TAC"/>
            </w:pPr>
            <w:r w:rsidRPr="007E23A1">
              <w:t>33</w:t>
            </w:r>
          </w:p>
        </w:tc>
        <w:tc>
          <w:tcPr>
            <w:tcW w:w="1482" w:type="pct"/>
            <w:gridSpan w:val="3"/>
            <w:shd w:val="clear" w:color="auto" w:fill="auto"/>
          </w:tcPr>
          <w:p w14:paraId="58135E5C"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7A17D04E" w14:textId="77777777" w:rsidR="005D6E34" w:rsidRPr="007E23A1" w:rsidRDefault="005D6E34" w:rsidP="00317476">
            <w:pPr>
              <w:pStyle w:val="TAC"/>
            </w:pPr>
          </w:p>
        </w:tc>
        <w:tc>
          <w:tcPr>
            <w:tcW w:w="1252" w:type="pct"/>
            <w:gridSpan w:val="2"/>
          </w:tcPr>
          <w:p w14:paraId="7E9F2BDB" w14:textId="77777777" w:rsidR="005D6E34" w:rsidRPr="007E23A1" w:rsidRDefault="005D6E34" w:rsidP="00317476">
            <w:pPr>
              <w:pStyle w:val="TAC"/>
            </w:pPr>
            <w:proofErr w:type="spellStart"/>
            <w:r w:rsidRPr="007E23A1">
              <w:t>DFT</w:t>
            </w:r>
            <w:proofErr w:type="spellEnd"/>
            <w:r w:rsidRPr="007E23A1">
              <w:t xml:space="preserve">-s-OFDM 64 </w:t>
            </w:r>
            <w:proofErr w:type="spellStart"/>
            <w:r w:rsidRPr="007E23A1">
              <w:t>QAM</w:t>
            </w:r>
            <w:proofErr w:type="spellEnd"/>
          </w:p>
        </w:tc>
        <w:tc>
          <w:tcPr>
            <w:tcW w:w="919" w:type="pct"/>
            <w:shd w:val="clear" w:color="auto" w:fill="auto"/>
          </w:tcPr>
          <w:p w14:paraId="3B626393" w14:textId="77777777" w:rsidR="005D6E34" w:rsidRPr="007E23A1" w:rsidRDefault="005D6E34" w:rsidP="00317476">
            <w:pPr>
              <w:pStyle w:val="TAC"/>
            </w:pPr>
            <w:r w:rsidRPr="007E23A1">
              <w:t>Outer Full</w:t>
            </w:r>
          </w:p>
        </w:tc>
      </w:tr>
      <w:tr w:rsidR="005D6E34" w:rsidRPr="007E23A1" w14:paraId="16A057F7" w14:textId="77777777" w:rsidTr="00317476">
        <w:tc>
          <w:tcPr>
            <w:tcW w:w="298" w:type="pct"/>
            <w:shd w:val="clear" w:color="auto" w:fill="auto"/>
          </w:tcPr>
          <w:p w14:paraId="43762018" w14:textId="77777777" w:rsidR="005D6E34" w:rsidRPr="007E23A1" w:rsidRDefault="005D6E34" w:rsidP="00317476">
            <w:pPr>
              <w:pStyle w:val="TAC"/>
            </w:pPr>
            <w:r w:rsidRPr="007E23A1">
              <w:t>34</w:t>
            </w:r>
          </w:p>
        </w:tc>
        <w:tc>
          <w:tcPr>
            <w:tcW w:w="1482" w:type="pct"/>
            <w:gridSpan w:val="3"/>
            <w:shd w:val="clear" w:color="auto" w:fill="auto"/>
          </w:tcPr>
          <w:p w14:paraId="25BA0D9D" w14:textId="77777777" w:rsidR="005D6E34" w:rsidRPr="007E23A1" w:rsidRDefault="005D6E34" w:rsidP="00317476">
            <w:pPr>
              <w:pStyle w:val="TAC"/>
            </w:pPr>
            <w:r w:rsidRPr="007E23A1">
              <w:t>Low</w:t>
            </w:r>
          </w:p>
        </w:tc>
        <w:tc>
          <w:tcPr>
            <w:tcW w:w="1049" w:type="pct"/>
            <w:tcBorders>
              <w:top w:val="nil"/>
              <w:bottom w:val="nil"/>
            </w:tcBorders>
            <w:shd w:val="clear" w:color="auto" w:fill="auto"/>
          </w:tcPr>
          <w:p w14:paraId="6DA91227" w14:textId="77777777" w:rsidR="005D6E34" w:rsidRPr="007E23A1" w:rsidRDefault="005D6E34" w:rsidP="00317476">
            <w:pPr>
              <w:pStyle w:val="TAC"/>
            </w:pPr>
          </w:p>
        </w:tc>
        <w:tc>
          <w:tcPr>
            <w:tcW w:w="1252" w:type="pct"/>
            <w:gridSpan w:val="2"/>
          </w:tcPr>
          <w:p w14:paraId="0A2A655F" w14:textId="77777777" w:rsidR="005D6E34" w:rsidRPr="007E23A1" w:rsidRDefault="005D6E34" w:rsidP="00317476">
            <w:pPr>
              <w:pStyle w:val="TAC"/>
            </w:pPr>
            <w:proofErr w:type="spellStart"/>
            <w:r w:rsidRPr="007E23A1">
              <w:t>DFT</w:t>
            </w:r>
            <w:proofErr w:type="spellEnd"/>
            <w:r w:rsidRPr="007E23A1">
              <w:t xml:space="preserve">-s-OFDM 256 </w:t>
            </w:r>
            <w:proofErr w:type="spellStart"/>
            <w:r w:rsidRPr="007E23A1">
              <w:t>QAM</w:t>
            </w:r>
            <w:proofErr w:type="spellEnd"/>
          </w:p>
        </w:tc>
        <w:tc>
          <w:tcPr>
            <w:tcW w:w="919" w:type="pct"/>
            <w:shd w:val="clear" w:color="auto" w:fill="auto"/>
          </w:tcPr>
          <w:p w14:paraId="177FA317" w14:textId="77777777" w:rsidR="005D6E34" w:rsidRPr="007E23A1" w:rsidRDefault="005D6E34" w:rsidP="00317476">
            <w:pPr>
              <w:pStyle w:val="TAC"/>
            </w:pPr>
            <w:proofErr w:type="spellStart"/>
            <w:r w:rsidRPr="007E23A1">
              <w:t>Edge_1RB_Left</w:t>
            </w:r>
            <w:proofErr w:type="spellEnd"/>
          </w:p>
        </w:tc>
      </w:tr>
      <w:tr w:rsidR="005D6E34" w:rsidRPr="007E23A1" w14:paraId="634D5F14" w14:textId="77777777" w:rsidTr="00317476">
        <w:tc>
          <w:tcPr>
            <w:tcW w:w="298" w:type="pct"/>
            <w:shd w:val="clear" w:color="auto" w:fill="auto"/>
          </w:tcPr>
          <w:p w14:paraId="205B5176" w14:textId="77777777" w:rsidR="005D6E34" w:rsidRPr="007E23A1" w:rsidRDefault="005D6E34" w:rsidP="00317476">
            <w:pPr>
              <w:pStyle w:val="TAC"/>
            </w:pPr>
            <w:r w:rsidRPr="007E23A1">
              <w:t>35</w:t>
            </w:r>
          </w:p>
        </w:tc>
        <w:tc>
          <w:tcPr>
            <w:tcW w:w="1482" w:type="pct"/>
            <w:gridSpan w:val="3"/>
            <w:shd w:val="clear" w:color="auto" w:fill="auto"/>
          </w:tcPr>
          <w:p w14:paraId="6A50CE37" w14:textId="77777777" w:rsidR="005D6E34" w:rsidRPr="007E23A1" w:rsidRDefault="005D6E34" w:rsidP="00317476">
            <w:pPr>
              <w:pStyle w:val="TAC"/>
            </w:pPr>
            <w:r w:rsidRPr="007E23A1">
              <w:t xml:space="preserve">2496 + 3/2 </w:t>
            </w:r>
            <w:r w:rsidRPr="007E23A1">
              <w:rPr>
                <w:rFonts w:cs="Arial"/>
              </w:rPr>
              <w:t xml:space="preserve">× </w:t>
            </w:r>
            <w:proofErr w:type="spellStart"/>
            <w:r w:rsidRPr="007E23A1">
              <w:t>BW</w:t>
            </w:r>
            <w:r w:rsidRPr="007E23A1">
              <w:rPr>
                <w:vertAlign w:val="subscript"/>
              </w:rPr>
              <w:t>Channel</w:t>
            </w:r>
            <w:proofErr w:type="spellEnd"/>
            <w:r w:rsidRPr="007E23A1">
              <w:t xml:space="preserve"> </w:t>
            </w:r>
            <w:r w:rsidRPr="007E23A1">
              <w:sym w:font="Symbol" w:char="F02D"/>
            </w:r>
            <w:r w:rsidRPr="007E23A1">
              <w:t xml:space="preserve"> 6 MHz</w:t>
            </w:r>
          </w:p>
        </w:tc>
        <w:tc>
          <w:tcPr>
            <w:tcW w:w="1049" w:type="pct"/>
            <w:tcBorders>
              <w:top w:val="nil"/>
              <w:bottom w:val="nil"/>
            </w:tcBorders>
            <w:shd w:val="clear" w:color="auto" w:fill="auto"/>
          </w:tcPr>
          <w:p w14:paraId="39041695" w14:textId="77777777" w:rsidR="005D6E34" w:rsidRPr="007E23A1" w:rsidRDefault="005D6E34" w:rsidP="00317476">
            <w:pPr>
              <w:pStyle w:val="TAC"/>
            </w:pPr>
          </w:p>
        </w:tc>
        <w:tc>
          <w:tcPr>
            <w:tcW w:w="1252" w:type="pct"/>
            <w:gridSpan w:val="2"/>
          </w:tcPr>
          <w:p w14:paraId="6CE31C9B" w14:textId="77777777" w:rsidR="005D6E34" w:rsidRPr="007E23A1" w:rsidRDefault="005D6E34" w:rsidP="00317476">
            <w:pPr>
              <w:pStyle w:val="TAC"/>
            </w:pPr>
            <w:proofErr w:type="spellStart"/>
            <w:r w:rsidRPr="007E23A1">
              <w:t>DFT</w:t>
            </w:r>
            <w:proofErr w:type="spellEnd"/>
            <w:r w:rsidRPr="007E23A1">
              <w:t xml:space="preserve">-s-OFDM 256 </w:t>
            </w:r>
            <w:proofErr w:type="spellStart"/>
            <w:r w:rsidRPr="007E23A1">
              <w:t>QAM</w:t>
            </w:r>
            <w:proofErr w:type="spellEnd"/>
          </w:p>
        </w:tc>
        <w:tc>
          <w:tcPr>
            <w:tcW w:w="919" w:type="pct"/>
            <w:shd w:val="clear" w:color="auto" w:fill="auto"/>
          </w:tcPr>
          <w:p w14:paraId="5FCD5547" w14:textId="77777777" w:rsidR="005D6E34" w:rsidRPr="007E23A1" w:rsidRDefault="005D6E34" w:rsidP="00317476">
            <w:pPr>
              <w:pStyle w:val="TAC"/>
            </w:pPr>
            <w:proofErr w:type="spellStart"/>
            <w:r w:rsidRPr="007E23A1">
              <w:t>Edge_1RB_Left</w:t>
            </w:r>
            <w:proofErr w:type="spellEnd"/>
          </w:p>
        </w:tc>
      </w:tr>
      <w:tr w:rsidR="005D6E34" w:rsidRPr="007E23A1" w14:paraId="5FEB66FE" w14:textId="77777777" w:rsidTr="00317476">
        <w:tc>
          <w:tcPr>
            <w:tcW w:w="298" w:type="pct"/>
            <w:shd w:val="clear" w:color="auto" w:fill="auto"/>
            <w:vAlign w:val="center"/>
          </w:tcPr>
          <w:p w14:paraId="2A457DC0" w14:textId="77777777" w:rsidR="005D6E34" w:rsidRPr="007E23A1" w:rsidRDefault="005D6E34" w:rsidP="00317476">
            <w:pPr>
              <w:pStyle w:val="TAC"/>
            </w:pPr>
            <w:bookmarkStart w:id="100" w:name="_Hlk20683914"/>
            <w:r w:rsidRPr="007E23A1">
              <w:t>36</w:t>
            </w:r>
          </w:p>
        </w:tc>
        <w:tc>
          <w:tcPr>
            <w:tcW w:w="1482" w:type="pct"/>
            <w:gridSpan w:val="3"/>
            <w:shd w:val="clear" w:color="auto" w:fill="auto"/>
            <w:vAlign w:val="center"/>
          </w:tcPr>
          <w:p w14:paraId="46F5EF6A" w14:textId="77777777" w:rsidR="005D6E34" w:rsidRPr="007E23A1" w:rsidRDefault="005D6E34" w:rsidP="00317476">
            <w:pPr>
              <w:pStyle w:val="TAC"/>
            </w:pPr>
            <w:r w:rsidRPr="007E23A1">
              <w:t xml:space="preserve">2496 + </w:t>
            </w:r>
            <w:proofErr w:type="spellStart"/>
            <w:r w:rsidRPr="007E23A1">
              <w:t>BW</w:t>
            </w:r>
            <w:r w:rsidRPr="007E23A1">
              <w:rPr>
                <w:vertAlign w:val="subscript"/>
              </w:rPr>
              <w:t>Channel</w:t>
            </w:r>
            <w:proofErr w:type="spellEnd"/>
            <w:r w:rsidRPr="007E23A1">
              <w:rPr>
                <w:vertAlign w:val="subscript"/>
              </w:rPr>
              <w:t xml:space="preserve"> </w:t>
            </w:r>
            <w:r w:rsidRPr="007E23A1">
              <w:t xml:space="preserve">/2 + </w:t>
            </w:r>
            <w:r w:rsidRPr="007E23A1">
              <w:br/>
              <w:t xml:space="preserve">MAX(10 MHz, 0.45 </w:t>
            </w:r>
            <w:r w:rsidRPr="007E23A1">
              <w:rPr>
                <w:rFonts w:cs="Arial"/>
              </w:rPr>
              <w:t>×</w:t>
            </w:r>
            <w:r w:rsidRPr="007E23A1">
              <w:t xml:space="preserve"> </w:t>
            </w:r>
            <w:proofErr w:type="spellStart"/>
            <w:r w:rsidRPr="007E23A1">
              <w:t>BW</w:t>
            </w:r>
            <w:r w:rsidRPr="007E23A1">
              <w:rPr>
                <w:vertAlign w:val="subscript"/>
              </w:rPr>
              <w:t>Channel</w:t>
            </w:r>
            <w:proofErr w:type="spellEnd"/>
            <w:r w:rsidRPr="007E23A1">
              <w:t>)</w:t>
            </w:r>
          </w:p>
        </w:tc>
        <w:tc>
          <w:tcPr>
            <w:tcW w:w="1049" w:type="pct"/>
            <w:tcBorders>
              <w:top w:val="nil"/>
              <w:bottom w:val="nil"/>
            </w:tcBorders>
            <w:shd w:val="clear" w:color="auto" w:fill="auto"/>
            <w:vAlign w:val="center"/>
          </w:tcPr>
          <w:p w14:paraId="63EE85FB" w14:textId="77777777" w:rsidR="005D6E34" w:rsidRPr="007E23A1" w:rsidRDefault="005D6E34" w:rsidP="00317476">
            <w:pPr>
              <w:pStyle w:val="TAC"/>
            </w:pPr>
          </w:p>
        </w:tc>
        <w:tc>
          <w:tcPr>
            <w:tcW w:w="1252" w:type="pct"/>
            <w:gridSpan w:val="2"/>
            <w:vAlign w:val="center"/>
          </w:tcPr>
          <w:p w14:paraId="5096CB2B" w14:textId="77777777" w:rsidR="005D6E34" w:rsidRPr="007E23A1" w:rsidRDefault="005D6E34" w:rsidP="00317476">
            <w:pPr>
              <w:pStyle w:val="TAC"/>
            </w:pPr>
            <w:proofErr w:type="spellStart"/>
            <w:r w:rsidRPr="007E23A1">
              <w:t>DFT</w:t>
            </w:r>
            <w:proofErr w:type="spellEnd"/>
            <w:r w:rsidRPr="007E23A1">
              <w:t xml:space="preserve">-s-OFDM 256 </w:t>
            </w:r>
            <w:proofErr w:type="spellStart"/>
            <w:r w:rsidRPr="007E23A1">
              <w:t>QAM</w:t>
            </w:r>
            <w:proofErr w:type="spellEnd"/>
          </w:p>
        </w:tc>
        <w:tc>
          <w:tcPr>
            <w:tcW w:w="919" w:type="pct"/>
            <w:shd w:val="clear" w:color="auto" w:fill="auto"/>
            <w:vAlign w:val="center"/>
          </w:tcPr>
          <w:p w14:paraId="43FD1A6C" w14:textId="77777777" w:rsidR="005D6E34" w:rsidRPr="007E23A1" w:rsidRDefault="005D6E34" w:rsidP="00317476">
            <w:pPr>
              <w:pStyle w:val="TAC"/>
            </w:pPr>
            <w:r w:rsidRPr="007E23A1">
              <w:t>Outer Full</w:t>
            </w:r>
          </w:p>
        </w:tc>
      </w:tr>
      <w:bookmarkEnd w:id="100"/>
      <w:tr w:rsidR="005D6E34" w:rsidRPr="007E23A1" w14:paraId="18F753DC" w14:textId="77777777" w:rsidTr="00317476">
        <w:tc>
          <w:tcPr>
            <w:tcW w:w="298" w:type="pct"/>
            <w:shd w:val="clear" w:color="auto" w:fill="auto"/>
          </w:tcPr>
          <w:p w14:paraId="64DAFC3B" w14:textId="77777777" w:rsidR="005D6E34" w:rsidRPr="007E23A1" w:rsidRDefault="005D6E34" w:rsidP="00317476">
            <w:pPr>
              <w:pStyle w:val="TAC"/>
            </w:pPr>
            <w:r w:rsidRPr="007E23A1">
              <w:t>37</w:t>
            </w:r>
          </w:p>
        </w:tc>
        <w:tc>
          <w:tcPr>
            <w:tcW w:w="1482" w:type="pct"/>
            <w:gridSpan w:val="3"/>
            <w:shd w:val="clear" w:color="auto" w:fill="auto"/>
          </w:tcPr>
          <w:p w14:paraId="400B5B18"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0EB284A2" w14:textId="77777777" w:rsidR="005D6E34" w:rsidRPr="007E23A1" w:rsidRDefault="005D6E34" w:rsidP="00317476">
            <w:pPr>
              <w:pStyle w:val="TAC"/>
            </w:pPr>
          </w:p>
        </w:tc>
        <w:tc>
          <w:tcPr>
            <w:tcW w:w="1252" w:type="pct"/>
            <w:gridSpan w:val="2"/>
          </w:tcPr>
          <w:p w14:paraId="7196F751" w14:textId="77777777" w:rsidR="005D6E34" w:rsidRPr="007E23A1" w:rsidRDefault="005D6E34" w:rsidP="00317476">
            <w:pPr>
              <w:pStyle w:val="TAC"/>
            </w:pPr>
            <w:proofErr w:type="spellStart"/>
            <w:r w:rsidRPr="007E23A1">
              <w:t>DFT</w:t>
            </w:r>
            <w:proofErr w:type="spellEnd"/>
            <w:r w:rsidRPr="007E23A1">
              <w:t xml:space="preserve">-s-OFDM 256 </w:t>
            </w:r>
            <w:proofErr w:type="spellStart"/>
            <w:r w:rsidRPr="007E23A1">
              <w:t>QAM</w:t>
            </w:r>
            <w:proofErr w:type="spellEnd"/>
          </w:p>
        </w:tc>
        <w:tc>
          <w:tcPr>
            <w:tcW w:w="919" w:type="pct"/>
            <w:shd w:val="clear" w:color="auto" w:fill="auto"/>
          </w:tcPr>
          <w:p w14:paraId="479ACEAB" w14:textId="77777777" w:rsidR="005D6E34" w:rsidRPr="007E23A1" w:rsidRDefault="005D6E34" w:rsidP="00317476">
            <w:pPr>
              <w:pStyle w:val="TAC"/>
            </w:pPr>
            <w:proofErr w:type="spellStart"/>
            <w:r w:rsidRPr="007E23A1">
              <w:t>Edge_1RB_Right</w:t>
            </w:r>
            <w:proofErr w:type="spellEnd"/>
          </w:p>
        </w:tc>
      </w:tr>
      <w:tr w:rsidR="005D6E34" w:rsidRPr="007E23A1" w14:paraId="1FF6BF4E" w14:textId="77777777" w:rsidTr="00317476">
        <w:tc>
          <w:tcPr>
            <w:tcW w:w="298" w:type="pct"/>
            <w:shd w:val="clear" w:color="auto" w:fill="auto"/>
          </w:tcPr>
          <w:p w14:paraId="6358DB50" w14:textId="77777777" w:rsidR="005D6E34" w:rsidRPr="007E23A1" w:rsidRDefault="005D6E34" w:rsidP="00317476">
            <w:pPr>
              <w:pStyle w:val="TAC"/>
            </w:pPr>
            <w:r w:rsidRPr="007E23A1">
              <w:t>38</w:t>
            </w:r>
          </w:p>
        </w:tc>
        <w:tc>
          <w:tcPr>
            <w:tcW w:w="1482" w:type="pct"/>
            <w:gridSpan w:val="3"/>
            <w:shd w:val="clear" w:color="auto" w:fill="auto"/>
          </w:tcPr>
          <w:p w14:paraId="62E27556"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24BC45F3" w14:textId="77777777" w:rsidR="005D6E34" w:rsidRPr="007E23A1" w:rsidRDefault="005D6E34" w:rsidP="00317476">
            <w:pPr>
              <w:pStyle w:val="TAC"/>
            </w:pPr>
          </w:p>
        </w:tc>
        <w:tc>
          <w:tcPr>
            <w:tcW w:w="1252" w:type="pct"/>
            <w:gridSpan w:val="2"/>
          </w:tcPr>
          <w:p w14:paraId="65D44FB8" w14:textId="77777777" w:rsidR="005D6E34" w:rsidRPr="007E23A1" w:rsidRDefault="005D6E34" w:rsidP="00317476">
            <w:pPr>
              <w:pStyle w:val="TAC"/>
            </w:pPr>
            <w:proofErr w:type="spellStart"/>
            <w:r w:rsidRPr="007E23A1">
              <w:t>DFT</w:t>
            </w:r>
            <w:proofErr w:type="spellEnd"/>
            <w:r w:rsidRPr="007E23A1">
              <w:t xml:space="preserve">-s-OFDM 256 </w:t>
            </w:r>
            <w:proofErr w:type="spellStart"/>
            <w:r w:rsidRPr="007E23A1">
              <w:t>QAM</w:t>
            </w:r>
            <w:proofErr w:type="spellEnd"/>
          </w:p>
        </w:tc>
        <w:tc>
          <w:tcPr>
            <w:tcW w:w="919" w:type="pct"/>
            <w:shd w:val="clear" w:color="auto" w:fill="auto"/>
          </w:tcPr>
          <w:p w14:paraId="1D033AE2" w14:textId="77777777" w:rsidR="005D6E34" w:rsidRPr="007E23A1" w:rsidRDefault="005D6E34" w:rsidP="00317476">
            <w:pPr>
              <w:pStyle w:val="TAC"/>
            </w:pPr>
            <w:r w:rsidRPr="007E23A1">
              <w:t>Outer Full</w:t>
            </w:r>
          </w:p>
        </w:tc>
      </w:tr>
      <w:tr w:rsidR="005D6E34" w:rsidRPr="007E23A1" w14:paraId="7FB2FAD8" w14:textId="77777777" w:rsidTr="00317476">
        <w:tc>
          <w:tcPr>
            <w:tcW w:w="298" w:type="pct"/>
            <w:shd w:val="clear" w:color="auto" w:fill="auto"/>
          </w:tcPr>
          <w:p w14:paraId="5815C696" w14:textId="77777777" w:rsidR="005D6E34" w:rsidRPr="007E23A1" w:rsidRDefault="005D6E34" w:rsidP="00317476">
            <w:pPr>
              <w:pStyle w:val="TAC"/>
            </w:pPr>
            <w:r w:rsidRPr="007E23A1">
              <w:t>39</w:t>
            </w:r>
          </w:p>
        </w:tc>
        <w:tc>
          <w:tcPr>
            <w:tcW w:w="1482" w:type="pct"/>
            <w:gridSpan w:val="3"/>
            <w:shd w:val="clear" w:color="auto" w:fill="auto"/>
          </w:tcPr>
          <w:p w14:paraId="56704B9F" w14:textId="77777777" w:rsidR="005D6E34" w:rsidRPr="007E23A1" w:rsidRDefault="005D6E34" w:rsidP="00317476">
            <w:pPr>
              <w:pStyle w:val="TAC"/>
            </w:pPr>
            <w:r w:rsidRPr="007E23A1">
              <w:t>Low</w:t>
            </w:r>
          </w:p>
        </w:tc>
        <w:tc>
          <w:tcPr>
            <w:tcW w:w="1049" w:type="pct"/>
            <w:tcBorders>
              <w:top w:val="nil"/>
              <w:bottom w:val="nil"/>
            </w:tcBorders>
            <w:shd w:val="clear" w:color="auto" w:fill="auto"/>
          </w:tcPr>
          <w:p w14:paraId="2D11F884" w14:textId="77777777" w:rsidR="005D6E34" w:rsidRPr="007E23A1" w:rsidRDefault="005D6E34" w:rsidP="00317476">
            <w:pPr>
              <w:pStyle w:val="TAC"/>
            </w:pPr>
          </w:p>
        </w:tc>
        <w:tc>
          <w:tcPr>
            <w:tcW w:w="1252" w:type="pct"/>
            <w:gridSpan w:val="2"/>
          </w:tcPr>
          <w:p w14:paraId="2577AD0E" w14:textId="77777777" w:rsidR="005D6E34" w:rsidRPr="007E23A1" w:rsidRDefault="005D6E34" w:rsidP="00317476">
            <w:pPr>
              <w:pStyle w:val="TAC"/>
            </w:pPr>
            <w:r w:rsidRPr="007E23A1">
              <w:t xml:space="preserve">CP-OFDM </w:t>
            </w:r>
            <w:proofErr w:type="spellStart"/>
            <w:r w:rsidRPr="007E23A1">
              <w:t>QPSK</w:t>
            </w:r>
            <w:proofErr w:type="spellEnd"/>
          </w:p>
        </w:tc>
        <w:tc>
          <w:tcPr>
            <w:tcW w:w="919" w:type="pct"/>
            <w:shd w:val="clear" w:color="auto" w:fill="auto"/>
          </w:tcPr>
          <w:p w14:paraId="7B36C866" w14:textId="77777777" w:rsidR="005D6E34" w:rsidRPr="007E23A1" w:rsidRDefault="005D6E34" w:rsidP="00317476">
            <w:pPr>
              <w:pStyle w:val="TAC"/>
            </w:pPr>
            <w:proofErr w:type="spellStart"/>
            <w:r w:rsidRPr="007E23A1">
              <w:t>Edge_1RB_Left</w:t>
            </w:r>
            <w:proofErr w:type="spellEnd"/>
          </w:p>
        </w:tc>
      </w:tr>
      <w:tr w:rsidR="005D6E34" w:rsidRPr="007E23A1" w14:paraId="510365BC" w14:textId="77777777" w:rsidTr="00317476">
        <w:tc>
          <w:tcPr>
            <w:tcW w:w="298" w:type="pct"/>
            <w:shd w:val="clear" w:color="auto" w:fill="auto"/>
          </w:tcPr>
          <w:p w14:paraId="104E322C" w14:textId="77777777" w:rsidR="005D6E34" w:rsidRPr="007E23A1" w:rsidRDefault="005D6E34" w:rsidP="00317476">
            <w:pPr>
              <w:pStyle w:val="TAC"/>
            </w:pPr>
            <w:r w:rsidRPr="007E23A1">
              <w:t>40</w:t>
            </w:r>
          </w:p>
        </w:tc>
        <w:tc>
          <w:tcPr>
            <w:tcW w:w="1482" w:type="pct"/>
            <w:gridSpan w:val="3"/>
            <w:tcBorders>
              <w:bottom w:val="single" w:sz="4" w:space="0" w:color="auto"/>
            </w:tcBorders>
            <w:shd w:val="clear" w:color="auto" w:fill="auto"/>
          </w:tcPr>
          <w:p w14:paraId="22E785A6" w14:textId="77777777" w:rsidR="005D6E34" w:rsidRPr="007E23A1" w:rsidRDefault="005D6E34" w:rsidP="00317476">
            <w:pPr>
              <w:pStyle w:val="TAC"/>
            </w:pPr>
            <w:r w:rsidRPr="007E23A1">
              <w:t xml:space="preserve">2496 + 3/2 </w:t>
            </w:r>
            <w:r w:rsidRPr="007E23A1">
              <w:rPr>
                <w:rFonts w:cs="Arial"/>
              </w:rPr>
              <w:t xml:space="preserve">× </w:t>
            </w:r>
            <w:proofErr w:type="spellStart"/>
            <w:r w:rsidRPr="007E23A1">
              <w:t>BW</w:t>
            </w:r>
            <w:r w:rsidRPr="007E23A1">
              <w:rPr>
                <w:vertAlign w:val="subscript"/>
              </w:rPr>
              <w:t>Channel</w:t>
            </w:r>
            <w:proofErr w:type="spellEnd"/>
            <w:r w:rsidRPr="007E23A1">
              <w:t xml:space="preserve"> </w:t>
            </w:r>
            <w:r w:rsidRPr="007E23A1">
              <w:sym w:font="Symbol" w:char="F02D"/>
            </w:r>
            <w:r w:rsidRPr="007E23A1">
              <w:t xml:space="preserve"> 6 MHz</w:t>
            </w:r>
          </w:p>
        </w:tc>
        <w:tc>
          <w:tcPr>
            <w:tcW w:w="1049" w:type="pct"/>
            <w:tcBorders>
              <w:top w:val="nil"/>
              <w:bottom w:val="nil"/>
            </w:tcBorders>
            <w:shd w:val="clear" w:color="auto" w:fill="auto"/>
          </w:tcPr>
          <w:p w14:paraId="26FEE59B" w14:textId="77777777" w:rsidR="005D6E34" w:rsidRPr="007E23A1" w:rsidRDefault="005D6E34" w:rsidP="00317476">
            <w:pPr>
              <w:pStyle w:val="TAC"/>
            </w:pPr>
          </w:p>
        </w:tc>
        <w:tc>
          <w:tcPr>
            <w:tcW w:w="1252" w:type="pct"/>
            <w:gridSpan w:val="2"/>
          </w:tcPr>
          <w:p w14:paraId="1BBB3CE8" w14:textId="77777777" w:rsidR="005D6E34" w:rsidRPr="007E23A1" w:rsidRDefault="005D6E34" w:rsidP="00317476">
            <w:pPr>
              <w:pStyle w:val="TAC"/>
            </w:pPr>
            <w:r w:rsidRPr="007E23A1">
              <w:t xml:space="preserve">CP-OFDM </w:t>
            </w:r>
            <w:proofErr w:type="spellStart"/>
            <w:r w:rsidRPr="007E23A1">
              <w:t>QPSK</w:t>
            </w:r>
            <w:proofErr w:type="spellEnd"/>
          </w:p>
        </w:tc>
        <w:tc>
          <w:tcPr>
            <w:tcW w:w="919" w:type="pct"/>
            <w:shd w:val="clear" w:color="auto" w:fill="auto"/>
          </w:tcPr>
          <w:p w14:paraId="791C62B3" w14:textId="77777777" w:rsidR="005D6E34" w:rsidRPr="007E23A1" w:rsidRDefault="005D6E34" w:rsidP="00317476">
            <w:pPr>
              <w:pStyle w:val="TAC"/>
            </w:pPr>
            <w:proofErr w:type="spellStart"/>
            <w:r w:rsidRPr="007E23A1">
              <w:t>Edge_1RB_Left</w:t>
            </w:r>
            <w:proofErr w:type="spellEnd"/>
          </w:p>
        </w:tc>
      </w:tr>
      <w:tr w:rsidR="005D6E34" w:rsidRPr="007E23A1" w14:paraId="55DAD678" w14:textId="77777777" w:rsidTr="00317476">
        <w:tc>
          <w:tcPr>
            <w:tcW w:w="298" w:type="pct"/>
            <w:shd w:val="clear" w:color="auto" w:fill="auto"/>
          </w:tcPr>
          <w:p w14:paraId="0A62CF1E" w14:textId="77777777" w:rsidR="005D6E34" w:rsidRPr="007E23A1" w:rsidRDefault="005D6E34" w:rsidP="00317476">
            <w:pPr>
              <w:pStyle w:val="TAC"/>
            </w:pPr>
            <w:r w:rsidRPr="007E23A1">
              <w:t>41</w:t>
            </w:r>
          </w:p>
        </w:tc>
        <w:tc>
          <w:tcPr>
            <w:tcW w:w="1482" w:type="pct"/>
            <w:gridSpan w:val="3"/>
            <w:tcBorders>
              <w:bottom w:val="nil"/>
            </w:tcBorders>
            <w:shd w:val="clear" w:color="auto" w:fill="auto"/>
          </w:tcPr>
          <w:p w14:paraId="0BB06202" w14:textId="77777777" w:rsidR="005D6E34" w:rsidRPr="007E23A1" w:rsidRDefault="005D6E34" w:rsidP="00317476">
            <w:pPr>
              <w:pStyle w:val="TAC"/>
            </w:pPr>
            <w:r w:rsidRPr="007E23A1">
              <w:t xml:space="preserve">2496 + </w:t>
            </w:r>
            <w:proofErr w:type="spellStart"/>
            <w:r w:rsidRPr="007E23A1">
              <w:t>BW</w:t>
            </w:r>
            <w:r w:rsidRPr="007E23A1">
              <w:rPr>
                <w:vertAlign w:val="subscript"/>
              </w:rPr>
              <w:t>Channel</w:t>
            </w:r>
            <w:proofErr w:type="spellEnd"/>
            <w:r w:rsidRPr="007E23A1">
              <w:rPr>
                <w:vertAlign w:val="subscript"/>
              </w:rPr>
              <w:t xml:space="preserve"> </w:t>
            </w:r>
            <w:r w:rsidRPr="007E23A1">
              <w:t>/2 +</w:t>
            </w:r>
          </w:p>
        </w:tc>
        <w:tc>
          <w:tcPr>
            <w:tcW w:w="1049" w:type="pct"/>
            <w:tcBorders>
              <w:top w:val="nil"/>
              <w:bottom w:val="nil"/>
            </w:tcBorders>
            <w:shd w:val="clear" w:color="auto" w:fill="auto"/>
          </w:tcPr>
          <w:p w14:paraId="08AC8B5F" w14:textId="77777777" w:rsidR="005D6E34" w:rsidRPr="007E23A1" w:rsidRDefault="005D6E34" w:rsidP="00317476">
            <w:pPr>
              <w:pStyle w:val="TAC"/>
            </w:pPr>
          </w:p>
        </w:tc>
        <w:tc>
          <w:tcPr>
            <w:tcW w:w="1252" w:type="pct"/>
            <w:gridSpan w:val="2"/>
          </w:tcPr>
          <w:p w14:paraId="5E6B682B" w14:textId="77777777" w:rsidR="005D6E34" w:rsidRPr="007E23A1" w:rsidRDefault="005D6E34" w:rsidP="00317476">
            <w:pPr>
              <w:pStyle w:val="TAC"/>
            </w:pPr>
            <w:r w:rsidRPr="007E23A1">
              <w:t xml:space="preserve">CP-OFDM </w:t>
            </w:r>
            <w:proofErr w:type="spellStart"/>
            <w:r w:rsidRPr="007E23A1">
              <w:t>QPSK</w:t>
            </w:r>
            <w:proofErr w:type="spellEnd"/>
          </w:p>
        </w:tc>
        <w:tc>
          <w:tcPr>
            <w:tcW w:w="919" w:type="pct"/>
            <w:shd w:val="clear" w:color="auto" w:fill="auto"/>
          </w:tcPr>
          <w:p w14:paraId="59881D59" w14:textId="77777777" w:rsidR="005D6E34" w:rsidRPr="007E23A1" w:rsidRDefault="005D6E34" w:rsidP="00317476">
            <w:pPr>
              <w:pStyle w:val="TAC"/>
            </w:pPr>
            <w:r w:rsidRPr="007E23A1">
              <w:t>Inner Full</w:t>
            </w:r>
          </w:p>
        </w:tc>
      </w:tr>
      <w:tr w:rsidR="005D6E34" w:rsidRPr="007E23A1" w14:paraId="053059F0" w14:textId="77777777" w:rsidTr="00317476">
        <w:tc>
          <w:tcPr>
            <w:tcW w:w="298" w:type="pct"/>
            <w:shd w:val="clear" w:color="auto" w:fill="auto"/>
          </w:tcPr>
          <w:p w14:paraId="47628C17" w14:textId="77777777" w:rsidR="005D6E34" w:rsidRPr="007E23A1" w:rsidRDefault="005D6E34" w:rsidP="00317476">
            <w:pPr>
              <w:pStyle w:val="TAC"/>
            </w:pPr>
            <w:r w:rsidRPr="007E23A1">
              <w:t>42</w:t>
            </w:r>
          </w:p>
        </w:tc>
        <w:tc>
          <w:tcPr>
            <w:tcW w:w="1482" w:type="pct"/>
            <w:gridSpan w:val="3"/>
            <w:tcBorders>
              <w:top w:val="nil"/>
            </w:tcBorders>
            <w:shd w:val="clear" w:color="auto" w:fill="auto"/>
          </w:tcPr>
          <w:p w14:paraId="2AA527AC" w14:textId="77777777" w:rsidR="005D6E34" w:rsidRPr="007E23A1" w:rsidRDefault="005D6E34" w:rsidP="00317476">
            <w:pPr>
              <w:pStyle w:val="TAC"/>
            </w:pPr>
            <w:r w:rsidRPr="007E23A1">
              <w:t xml:space="preserve">MAX(10 MHz, 0.25 </w:t>
            </w:r>
            <w:r w:rsidRPr="007E23A1">
              <w:rPr>
                <w:rFonts w:cs="Arial"/>
              </w:rPr>
              <w:t>×</w:t>
            </w:r>
            <w:r w:rsidRPr="007E23A1">
              <w:t xml:space="preserve"> </w:t>
            </w:r>
            <w:proofErr w:type="spellStart"/>
            <w:r w:rsidRPr="007E23A1">
              <w:t>BW</w:t>
            </w:r>
            <w:r w:rsidRPr="007E23A1">
              <w:rPr>
                <w:vertAlign w:val="subscript"/>
              </w:rPr>
              <w:t>Channel</w:t>
            </w:r>
            <w:proofErr w:type="spellEnd"/>
            <w:r w:rsidRPr="007E23A1">
              <w:t>)</w:t>
            </w:r>
          </w:p>
        </w:tc>
        <w:tc>
          <w:tcPr>
            <w:tcW w:w="1049" w:type="pct"/>
            <w:tcBorders>
              <w:top w:val="nil"/>
              <w:bottom w:val="nil"/>
            </w:tcBorders>
            <w:shd w:val="clear" w:color="auto" w:fill="auto"/>
          </w:tcPr>
          <w:p w14:paraId="1CEFB8BE" w14:textId="77777777" w:rsidR="005D6E34" w:rsidRPr="007E23A1" w:rsidRDefault="005D6E34" w:rsidP="00317476">
            <w:pPr>
              <w:pStyle w:val="TAC"/>
            </w:pPr>
          </w:p>
        </w:tc>
        <w:tc>
          <w:tcPr>
            <w:tcW w:w="1252" w:type="pct"/>
            <w:gridSpan w:val="2"/>
          </w:tcPr>
          <w:p w14:paraId="338F20E6" w14:textId="77777777" w:rsidR="005D6E34" w:rsidRPr="007E23A1" w:rsidRDefault="005D6E34" w:rsidP="00317476">
            <w:pPr>
              <w:pStyle w:val="TAC"/>
            </w:pPr>
            <w:r w:rsidRPr="007E23A1">
              <w:t xml:space="preserve">CP-OFDM </w:t>
            </w:r>
            <w:proofErr w:type="spellStart"/>
            <w:r w:rsidRPr="007E23A1">
              <w:t>QPSK</w:t>
            </w:r>
            <w:proofErr w:type="spellEnd"/>
          </w:p>
        </w:tc>
        <w:tc>
          <w:tcPr>
            <w:tcW w:w="919" w:type="pct"/>
            <w:shd w:val="clear" w:color="auto" w:fill="auto"/>
          </w:tcPr>
          <w:p w14:paraId="14EDE329" w14:textId="77777777" w:rsidR="005D6E34" w:rsidRPr="007E23A1" w:rsidRDefault="005D6E34" w:rsidP="00317476">
            <w:pPr>
              <w:pStyle w:val="TAC"/>
            </w:pPr>
            <w:r w:rsidRPr="007E23A1">
              <w:t>Outer Full</w:t>
            </w:r>
          </w:p>
        </w:tc>
      </w:tr>
      <w:tr w:rsidR="005D6E34" w:rsidRPr="007E23A1" w14:paraId="28D0CE61" w14:textId="77777777" w:rsidTr="00317476">
        <w:tc>
          <w:tcPr>
            <w:tcW w:w="298" w:type="pct"/>
            <w:shd w:val="clear" w:color="auto" w:fill="auto"/>
          </w:tcPr>
          <w:p w14:paraId="2AF70EF3" w14:textId="77777777" w:rsidR="005D6E34" w:rsidRPr="007E23A1" w:rsidRDefault="005D6E34" w:rsidP="00317476">
            <w:pPr>
              <w:pStyle w:val="TAC"/>
            </w:pPr>
            <w:r w:rsidRPr="007E23A1">
              <w:t>43</w:t>
            </w:r>
          </w:p>
        </w:tc>
        <w:tc>
          <w:tcPr>
            <w:tcW w:w="1482" w:type="pct"/>
            <w:gridSpan w:val="3"/>
            <w:shd w:val="clear" w:color="auto" w:fill="auto"/>
            <w:vAlign w:val="center"/>
          </w:tcPr>
          <w:p w14:paraId="6305540C"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5E762D0B" w14:textId="77777777" w:rsidR="005D6E34" w:rsidRPr="007E23A1" w:rsidRDefault="005D6E34" w:rsidP="00317476">
            <w:pPr>
              <w:pStyle w:val="TAC"/>
            </w:pPr>
          </w:p>
        </w:tc>
        <w:tc>
          <w:tcPr>
            <w:tcW w:w="1252" w:type="pct"/>
            <w:gridSpan w:val="2"/>
          </w:tcPr>
          <w:p w14:paraId="76AAF348" w14:textId="77777777" w:rsidR="005D6E34" w:rsidRPr="007E23A1" w:rsidRDefault="005D6E34" w:rsidP="00317476">
            <w:pPr>
              <w:pStyle w:val="TAC"/>
            </w:pPr>
            <w:r w:rsidRPr="007E23A1">
              <w:t xml:space="preserve">CP-OFDM </w:t>
            </w:r>
            <w:proofErr w:type="spellStart"/>
            <w:r w:rsidRPr="007E23A1">
              <w:t>QPSK</w:t>
            </w:r>
            <w:proofErr w:type="spellEnd"/>
          </w:p>
        </w:tc>
        <w:tc>
          <w:tcPr>
            <w:tcW w:w="919" w:type="pct"/>
            <w:shd w:val="clear" w:color="auto" w:fill="auto"/>
          </w:tcPr>
          <w:p w14:paraId="17440DC4" w14:textId="77777777" w:rsidR="005D6E34" w:rsidRPr="007E23A1" w:rsidRDefault="005D6E34" w:rsidP="00317476">
            <w:pPr>
              <w:pStyle w:val="TAC"/>
            </w:pPr>
            <w:proofErr w:type="spellStart"/>
            <w:r w:rsidRPr="007E23A1">
              <w:t>Edge_1RB_Right</w:t>
            </w:r>
            <w:proofErr w:type="spellEnd"/>
          </w:p>
        </w:tc>
      </w:tr>
      <w:tr w:rsidR="005D6E34" w:rsidRPr="007E23A1" w14:paraId="1951A201" w14:textId="77777777" w:rsidTr="00317476">
        <w:tc>
          <w:tcPr>
            <w:tcW w:w="298" w:type="pct"/>
            <w:shd w:val="clear" w:color="auto" w:fill="auto"/>
          </w:tcPr>
          <w:p w14:paraId="6D8A1F39" w14:textId="77777777" w:rsidR="005D6E34" w:rsidRPr="007E23A1" w:rsidRDefault="005D6E34" w:rsidP="00317476">
            <w:pPr>
              <w:pStyle w:val="TAC"/>
            </w:pPr>
            <w:r w:rsidRPr="007E23A1">
              <w:t>44</w:t>
            </w:r>
          </w:p>
        </w:tc>
        <w:tc>
          <w:tcPr>
            <w:tcW w:w="1482" w:type="pct"/>
            <w:gridSpan w:val="3"/>
            <w:shd w:val="clear" w:color="auto" w:fill="auto"/>
            <w:vAlign w:val="center"/>
          </w:tcPr>
          <w:p w14:paraId="66DCD28E"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40866D60" w14:textId="77777777" w:rsidR="005D6E34" w:rsidRPr="007E23A1" w:rsidRDefault="005D6E34" w:rsidP="00317476">
            <w:pPr>
              <w:pStyle w:val="TAC"/>
            </w:pPr>
          </w:p>
        </w:tc>
        <w:tc>
          <w:tcPr>
            <w:tcW w:w="1252" w:type="pct"/>
            <w:gridSpan w:val="2"/>
          </w:tcPr>
          <w:p w14:paraId="001EC2E9" w14:textId="77777777" w:rsidR="005D6E34" w:rsidRPr="007E23A1" w:rsidRDefault="005D6E34" w:rsidP="00317476">
            <w:pPr>
              <w:pStyle w:val="TAC"/>
            </w:pPr>
            <w:r w:rsidRPr="007E23A1">
              <w:t xml:space="preserve">CP-OFDM </w:t>
            </w:r>
            <w:proofErr w:type="spellStart"/>
            <w:r w:rsidRPr="007E23A1">
              <w:t>QPSK</w:t>
            </w:r>
            <w:proofErr w:type="spellEnd"/>
          </w:p>
        </w:tc>
        <w:tc>
          <w:tcPr>
            <w:tcW w:w="919" w:type="pct"/>
            <w:shd w:val="clear" w:color="auto" w:fill="auto"/>
          </w:tcPr>
          <w:p w14:paraId="37281F9D" w14:textId="77777777" w:rsidR="005D6E34" w:rsidRPr="007E23A1" w:rsidRDefault="005D6E34" w:rsidP="00317476">
            <w:pPr>
              <w:pStyle w:val="TAC"/>
            </w:pPr>
            <w:r w:rsidRPr="007E23A1">
              <w:t>Inner Full</w:t>
            </w:r>
          </w:p>
        </w:tc>
      </w:tr>
      <w:tr w:rsidR="005D6E34" w:rsidRPr="007E23A1" w14:paraId="64FD734B" w14:textId="77777777" w:rsidTr="00317476">
        <w:tc>
          <w:tcPr>
            <w:tcW w:w="298" w:type="pct"/>
            <w:shd w:val="clear" w:color="auto" w:fill="auto"/>
          </w:tcPr>
          <w:p w14:paraId="6BC0CBAA" w14:textId="77777777" w:rsidR="005D6E34" w:rsidRPr="007E23A1" w:rsidRDefault="005D6E34" w:rsidP="00317476">
            <w:pPr>
              <w:pStyle w:val="TAC"/>
            </w:pPr>
            <w:r w:rsidRPr="007E23A1">
              <w:t>45</w:t>
            </w:r>
          </w:p>
        </w:tc>
        <w:tc>
          <w:tcPr>
            <w:tcW w:w="1482" w:type="pct"/>
            <w:gridSpan w:val="3"/>
            <w:shd w:val="clear" w:color="auto" w:fill="auto"/>
          </w:tcPr>
          <w:p w14:paraId="5E5227A6"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10C804EB" w14:textId="77777777" w:rsidR="005D6E34" w:rsidRPr="007E23A1" w:rsidRDefault="005D6E34" w:rsidP="00317476">
            <w:pPr>
              <w:pStyle w:val="TAC"/>
            </w:pPr>
          </w:p>
        </w:tc>
        <w:tc>
          <w:tcPr>
            <w:tcW w:w="1252" w:type="pct"/>
            <w:gridSpan w:val="2"/>
          </w:tcPr>
          <w:p w14:paraId="64715747" w14:textId="77777777" w:rsidR="005D6E34" w:rsidRPr="007E23A1" w:rsidRDefault="005D6E34" w:rsidP="00317476">
            <w:pPr>
              <w:pStyle w:val="TAC"/>
            </w:pPr>
            <w:r w:rsidRPr="007E23A1">
              <w:t xml:space="preserve">CP-OFDM </w:t>
            </w:r>
            <w:proofErr w:type="spellStart"/>
            <w:r w:rsidRPr="007E23A1">
              <w:t>QPSK</w:t>
            </w:r>
            <w:proofErr w:type="spellEnd"/>
          </w:p>
        </w:tc>
        <w:tc>
          <w:tcPr>
            <w:tcW w:w="919" w:type="pct"/>
            <w:shd w:val="clear" w:color="auto" w:fill="auto"/>
          </w:tcPr>
          <w:p w14:paraId="6B2E2990" w14:textId="77777777" w:rsidR="005D6E34" w:rsidRPr="007E23A1" w:rsidRDefault="005D6E34" w:rsidP="00317476">
            <w:pPr>
              <w:pStyle w:val="TAC"/>
            </w:pPr>
            <w:r w:rsidRPr="007E23A1">
              <w:t>Outer Full</w:t>
            </w:r>
          </w:p>
        </w:tc>
      </w:tr>
      <w:tr w:rsidR="005D6E34" w:rsidRPr="007E23A1" w14:paraId="6528D950" w14:textId="77777777" w:rsidTr="00317476">
        <w:tc>
          <w:tcPr>
            <w:tcW w:w="298" w:type="pct"/>
            <w:shd w:val="clear" w:color="auto" w:fill="auto"/>
          </w:tcPr>
          <w:p w14:paraId="6A3CF95B" w14:textId="77777777" w:rsidR="005D6E34" w:rsidRPr="007E23A1" w:rsidRDefault="005D6E34" w:rsidP="00317476">
            <w:pPr>
              <w:pStyle w:val="TAC"/>
            </w:pPr>
            <w:r w:rsidRPr="007E23A1">
              <w:t>46</w:t>
            </w:r>
          </w:p>
        </w:tc>
        <w:tc>
          <w:tcPr>
            <w:tcW w:w="1482" w:type="pct"/>
            <w:gridSpan w:val="3"/>
            <w:shd w:val="clear" w:color="auto" w:fill="auto"/>
          </w:tcPr>
          <w:p w14:paraId="40371497" w14:textId="77777777" w:rsidR="005D6E34" w:rsidRPr="007E23A1" w:rsidRDefault="005D6E34" w:rsidP="00317476">
            <w:pPr>
              <w:pStyle w:val="TAC"/>
            </w:pPr>
            <w:r w:rsidRPr="007E23A1">
              <w:t>Low</w:t>
            </w:r>
          </w:p>
        </w:tc>
        <w:tc>
          <w:tcPr>
            <w:tcW w:w="1049" w:type="pct"/>
            <w:tcBorders>
              <w:top w:val="nil"/>
              <w:bottom w:val="nil"/>
            </w:tcBorders>
            <w:shd w:val="clear" w:color="auto" w:fill="auto"/>
          </w:tcPr>
          <w:p w14:paraId="1C1DBA5A" w14:textId="77777777" w:rsidR="005D6E34" w:rsidRPr="007E23A1" w:rsidRDefault="005D6E34" w:rsidP="00317476">
            <w:pPr>
              <w:pStyle w:val="TAC"/>
            </w:pPr>
          </w:p>
        </w:tc>
        <w:tc>
          <w:tcPr>
            <w:tcW w:w="1252" w:type="pct"/>
            <w:gridSpan w:val="2"/>
          </w:tcPr>
          <w:p w14:paraId="3B82CBD6" w14:textId="77777777" w:rsidR="005D6E34" w:rsidRPr="007E23A1" w:rsidRDefault="005D6E34" w:rsidP="00317476">
            <w:pPr>
              <w:pStyle w:val="TAC"/>
            </w:pPr>
            <w:r w:rsidRPr="007E23A1">
              <w:t xml:space="preserve">CP-OFDM 16 </w:t>
            </w:r>
            <w:proofErr w:type="spellStart"/>
            <w:r w:rsidRPr="007E23A1">
              <w:t>QAM</w:t>
            </w:r>
            <w:proofErr w:type="spellEnd"/>
          </w:p>
        </w:tc>
        <w:tc>
          <w:tcPr>
            <w:tcW w:w="919" w:type="pct"/>
            <w:shd w:val="clear" w:color="auto" w:fill="auto"/>
          </w:tcPr>
          <w:p w14:paraId="23D2B2FA" w14:textId="77777777" w:rsidR="005D6E34" w:rsidRPr="007E23A1" w:rsidRDefault="005D6E34" w:rsidP="00317476">
            <w:pPr>
              <w:pStyle w:val="TAC"/>
            </w:pPr>
            <w:proofErr w:type="spellStart"/>
            <w:r w:rsidRPr="007E23A1">
              <w:t>Edge_1RB_Left</w:t>
            </w:r>
            <w:proofErr w:type="spellEnd"/>
          </w:p>
        </w:tc>
      </w:tr>
      <w:tr w:rsidR="005D6E34" w:rsidRPr="007E23A1" w14:paraId="4B37CE04" w14:textId="77777777" w:rsidTr="00317476">
        <w:tc>
          <w:tcPr>
            <w:tcW w:w="298" w:type="pct"/>
            <w:shd w:val="clear" w:color="auto" w:fill="auto"/>
          </w:tcPr>
          <w:p w14:paraId="6B25D09D" w14:textId="77777777" w:rsidR="005D6E34" w:rsidRPr="007E23A1" w:rsidRDefault="005D6E34" w:rsidP="00317476">
            <w:pPr>
              <w:pStyle w:val="TAC"/>
            </w:pPr>
            <w:r w:rsidRPr="007E23A1">
              <w:t>47</w:t>
            </w:r>
          </w:p>
        </w:tc>
        <w:tc>
          <w:tcPr>
            <w:tcW w:w="1482" w:type="pct"/>
            <w:gridSpan w:val="3"/>
            <w:tcBorders>
              <w:bottom w:val="single" w:sz="4" w:space="0" w:color="auto"/>
            </w:tcBorders>
            <w:shd w:val="clear" w:color="auto" w:fill="auto"/>
          </w:tcPr>
          <w:p w14:paraId="24C10F39" w14:textId="77777777" w:rsidR="005D6E34" w:rsidRPr="007E23A1" w:rsidRDefault="005D6E34" w:rsidP="00317476">
            <w:pPr>
              <w:pStyle w:val="TAC"/>
            </w:pPr>
            <w:r w:rsidRPr="007E23A1">
              <w:t xml:space="preserve">2496 + 3/2 </w:t>
            </w:r>
            <w:r w:rsidRPr="007E23A1">
              <w:rPr>
                <w:rFonts w:cs="Arial"/>
              </w:rPr>
              <w:t xml:space="preserve">× </w:t>
            </w:r>
            <w:proofErr w:type="spellStart"/>
            <w:r w:rsidRPr="007E23A1">
              <w:t>BW</w:t>
            </w:r>
            <w:r w:rsidRPr="007E23A1">
              <w:rPr>
                <w:vertAlign w:val="subscript"/>
              </w:rPr>
              <w:t>Channel</w:t>
            </w:r>
            <w:proofErr w:type="spellEnd"/>
            <w:r w:rsidRPr="007E23A1">
              <w:t xml:space="preserve"> </w:t>
            </w:r>
            <w:r w:rsidRPr="007E23A1">
              <w:sym w:font="Symbol" w:char="F02D"/>
            </w:r>
            <w:r w:rsidRPr="007E23A1">
              <w:t xml:space="preserve"> 6 MHz</w:t>
            </w:r>
          </w:p>
        </w:tc>
        <w:tc>
          <w:tcPr>
            <w:tcW w:w="1049" w:type="pct"/>
            <w:tcBorders>
              <w:top w:val="nil"/>
              <w:bottom w:val="nil"/>
            </w:tcBorders>
            <w:shd w:val="clear" w:color="auto" w:fill="auto"/>
          </w:tcPr>
          <w:p w14:paraId="1D71BEAC" w14:textId="77777777" w:rsidR="005D6E34" w:rsidRPr="007E23A1" w:rsidRDefault="005D6E34" w:rsidP="00317476">
            <w:pPr>
              <w:pStyle w:val="TAC"/>
            </w:pPr>
          </w:p>
        </w:tc>
        <w:tc>
          <w:tcPr>
            <w:tcW w:w="1252" w:type="pct"/>
            <w:gridSpan w:val="2"/>
          </w:tcPr>
          <w:p w14:paraId="2FAC9278" w14:textId="77777777" w:rsidR="005D6E34" w:rsidRPr="007E23A1" w:rsidRDefault="005D6E34" w:rsidP="00317476">
            <w:pPr>
              <w:pStyle w:val="TAC"/>
            </w:pPr>
            <w:r w:rsidRPr="007E23A1">
              <w:t xml:space="preserve">CP-OFDM 16 </w:t>
            </w:r>
            <w:proofErr w:type="spellStart"/>
            <w:r w:rsidRPr="007E23A1">
              <w:t>QAM</w:t>
            </w:r>
            <w:proofErr w:type="spellEnd"/>
          </w:p>
        </w:tc>
        <w:tc>
          <w:tcPr>
            <w:tcW w:w="919" w:type="pct"/>
            <w:shd w:val="clear" w:color="auto" w:fill="auto"/>
          </w:tcPr>
          <w:p w14:paraId="0A7BD219" w14:textId="77777777" w:rsidR="005D6E34" w:rsidRPr="007E23A1" w:rsidRDefault="005D6E34" w:rsidP="00317476">
            <w:pPr>
              <w:pStyle w:val="TAC"/>
            </w:pPr>
            <w:proofErr w:type="spellStart"/>
            <w:r w:rsidRPr="007E23A1">
              <w:t>Edge_1RB_Left</w:t>
            </w:r>
            <w:proofErr w:type="spellEnd"/>
          </w:p>
        </w:tc>
      </w:tr>
      <w:tr w:rsidR="005D6E34" w:rsidRPr="007E23A1" w14:paraId="3DA68633" w14:textId="77777777" w:rsidTr="00317476">
        <w:tc>
          <w:tcPr>
            <w:tcW w:w="298" w:type="pct"/>
            <w:shd w:val="clear" w:color="auto" w:fill="auto"/>
          </w:tcPr>
          <w:p w14:paraId="36E74D7D" w14:textId="77777777" w:rsidR="005D6E34" w:rsidRPr="007E23A1" w:rsidRDefault="005D6E34" w:rsidP="00317476">
            <w:pPr>
              <w:pStyle w:val="TAC"/>
            </w:pPr>
            <w:r w:rsidRPr="007E23A1">
              <w:t>48</w:t>
            </w:r>
          </w:p>
        </w:tc>
        <w:tc>
          <w:tcPr>
            <w:tcW w:w="1482" w:type="pct"/>
            <w:gridSpan w:val="3"/>
            <w:tcBorders>
              <w:bottom w:val="nil"/>
            </w:tcBorders>
            <w:shd w:val="clear" w:color="auto" w:fill="auto"/>
          </w:tcPr>
          <w:p w14:paraId="62948CAD" w14:textId="77777777" w:rsidR="005D6E34" w:rsidRPr="007E23A1" w:rsidRDefault="005D6E34" w:rsidP="00317476">
            <w:pPr>
              <w:pStyle w:val="TAC"/>
            </w:pPr>
            <w:r w:rsidRPr="007E23A1">
              <w:t xml:space="preserve">2496 + </w:t>
            </w:r>
            <w:proofErr w:type="spellStart"/>
            <w:r w:rsidRPr="007E23A1">
              <w:t>BW</w:t>
            </w:r>
            <w:r w:rsidRPr="007E23A1">
              <w:rPr>
                <w:vertAlign w:val="subscript"/>
              </w:rPr>
              <w:t>Channel</w:t>
            </w:r>
            <w:proofErr w:type="spellEnd"/>
            <w:r w:rsidRPr="007E23A1">
              <w:rPr>
                <w:vertAlign w:val="subscript"/>
              </w:rPr>
              <w:t xml:space="preserve"> </w:t>
            </w:r>
            <w:r w:rsidRPr="007E23A1">
              <w:t>/2 +</w:t>
            </w:r>
          </w:p>
        </w:tc>
        <w:tc>
          <w:tcPr>
            <w:tcW w:w="1049" w:type="pct"/>
            <w:tcBorders>
              <w:top w:val="nil"/>
              <w:bottom w:val="nil"/>
            </w:tcBorders>
            <w:shd w:val="clear" w:color="auto" w:fill="auto"/>
          </w:tcPr>
          <w:p w14:paraId="77E5A1A2" w14:textId="77777777" w:rsidR="005D6E34" w:rsidRPr="007E23A1" w:rsidRDefault="005D6E34" w:rsidP="00317476">
            <w:pPr>
              <w:pStyle w:val="TAC"/>
            </w:pPr>
          </w:p>
        </w:tc>
        <w:tc>
          <w:tcPr>
            <w:tcW w:w="1252" w:type="pct"/>
            <w:gridSpan w:val="2"/>
          </w:tcPr>
          <w:p w14:paraId="3F76CD6C" w14:textId="77777777" w:rsidR="005D6E34" w:rsidRPr="007E23A1" w:rsidRDefault="005D6E34" w:rsidP="00317476">
            <w:pPr>
              <w:pStyle w:val="TAC"/>
            </w:pPr>
            <w:r w:rsidRPr="007E23A1">
              <w:t xml:space="preserve">CP-OFDM 16 </w:t>
            </w:r>
            <w:proofErr w:type="spellStart"/>
            <w:r w:rsidRPr="007E23A1">
              <w:t>QAM</w:t>
            </w:r>
            <w:proofErr w:type="spellEnd"/>
          </w:p>
        </w:tc>
        <w:tc>
          <w:tcPr>
            <w:tcW w:w="919" w:type="pct"/>
            <w:shd w:val="clear" w:color="auto" w:fill="auto"/>
          </w:tcPr>
          <w:p w14:paraId="4BB36E97" w14:textId="77777777" w:rsidR="005D6E34" w:rsidRPr="007E23A1" w:rsidRDefault="005D6E34" w:rsidP="00317476">
            <w:pPr>
              <w:pStyle w:val="TAC"/>
            </w:pPr>
            <w:r w:rsidRPr="007E23A1">
              <w:t>Inner Full</w:t>
            </w:r>
          </w:p>
        </w:tc>
      </w:tr>
      <w:tr w:rsidR="005D6E34" w:rsidRPr="007E23A1" w14:paraId="4D67D5C6" w14:textId="77777777" w:rsidTr="00317476">
        <w:tc>
          <w:tcPr>
            <w:tcW w:w="298" w:type="pct"/>
            <w:shd w:val="clear" w:color="auto" w:fill="auto"/>
          </w:tcPr>
          <w:p w14:paraId="38772938" w14:textId="77777777" w:rsidR="005D6E34" w:rsidRPr="007E23A1" w:rsidRDefault="005D6E34" w:rsidP="00317476">
            <w:pPr>
              <w:pStyle w:val="TAC"/>
            </w:pPr>
            <w:r w:rsidRPr="007E23A1">
              <w:t>49</w:t>
            </w:r>
          </w:p>
        </w:tc>
        <w:tc>
          <w:tcPr>
            <w:tcW w:w="1482" w:type="pct"/>
            <w:gridSpan w:val="3"/>
            <w:tcBorders>
              <w:top w:val="nil"/>
            </w:tcBorders>
            <w:shd w:val="clear" w:color="auto" w:fill="auto"/>
          </w:tcPr>
          <w:p w14:paraId="4E752940" w14:textId="77777777" w:rsidR="005D6E34" w:rsidRPr="007E23A1" w:rsidRDefault="005D6E34" w:rsidP="00317476">
            <w:pPr>
              <w:pStyle w:val="TAC"/>
            </w:pPr>
            <w:r w:rsidRPr="007E23A1">
              <w:t xml:space="preserve">MAX(10 MHz, 0.25 </w:t>
            </w:r>
            <w:r w:rsidRPr="007E23A1">
              <w:rPr>
                <w:rFonts w:cs="Arial"/>
              </w:rPr>
              <w:t>×</w:t>
            </w:r>
            <w:r w:rsidRPr="007E23A1">
              <w:t xml:space="preserve"> </w:t>
            </w:r>
            <w:proofErr w:type="spellStart"/>
            <w:r w:rsidRPr="007E23A1">
              <w:t>BW</w:t>
            </w:r>
            <w:r w:rsidRPr="007E23A1">
              <w:rPr>
                <w:vertAlign w:val="subscript"/>
              </w:rPr>
              <w:t>Channel</w:t>
            </w:r>
            <w:proofErr w:type="spellEnd"/>
            <w:r w:rsidRPr="007E23A1">
              <w:t>)</w:t>
            </w:r>
          </w:p>
        </w:tc>
        <w:tc>
          <w:tcPr>
            <w:tcW w:w="1049" w:type="pct"/>
            <w:tcBorders>
              <w:top w:val="nil"/>
              <w:bottom w:val="nil"/>
            </w:tcBorders>
            <w:shd w:val="clear" w:color="auto" w:fill="auto"/>
          </w:tcPr>
          <w:p w14:paraId="7FBC6944" w14:textId="77777777" w:rsidR="005D6E34" w:rsidRPr="007E23A1" w:rsidRDefault="005D6E34" w:rsidP="00317476">
            <w:pPr>
              <w:pStyle w:val="TAC"/>
            </w:pPr>
          </w:p>
        </w:tc>
        <w:tc>
          <w:tcPr>
            <w:tcW w:w="1252" w:type="pct"/>
            <w:gridSpan w:val="2"/>
          </w:tcPr>
          <w:p w14:paraId="7A1F60EB" w14:textId="77777777" w:rsidR="005D6E34" w:rsidRPr="007E23A1" w:rsidRDefault="005D6E34" w:rsidP="00317476">
            <w:pPr>
              <w:pStyle w:val="TAC"/>
            </w:pPr>
            <w:r w:rsidRPr="007E23A1">
              <w:t xml:space="preserve">CP-OFDM 16 </w:t>
            </w:r>
            <w:proofErr w:type="spellStart"/>
            <w:r w:rsidRPr="007E23A1">
              <w:t>QAM</w:t>
            </w:r>
            <w:proofErr w:type="spellEnd"/>
          </w:p>
        </w:tc>
        <w:tc>
          <w:tcPr>
            <w:tcW w:w="919" w:type="pct"/>
            <w:shd w:val="clear" w:color="auto" w:fill="auto"/>
          </w:tcPr>
          <w:p w14:paraId="20D60418" w14:textId="77777777" w:rsidR="005D6E34" w:rsidRPr="007E23A1" w:rsidRDefault="005D6E34" w:rsidP="00317476">
            <w:pPr>
              <w:pStyle w:val="TAC"/>
            </w:pPr>
            <w:r w:rsidRPr="007E23A1">
              <w:t>Outer Full</w:t>
            </w:r>
          </w:p>
        </w:tc>
      </w:tr>
      <w:tr w:rsidR="005D6E34" w:rsidRPr="007E23A1" w14:paraId="306F999D" w14:textId="77777777" w:rsidTr="00317476">
        <w:tc>
          <w:tcPr>
            <w:tcW w:w="298" w:type="pct"/>
            <w:shd w:val="clear" w:color="auto" w:fill="auto"/>
          </w:tcPr>
          <w:p w14:paraId="2380EA98" w14:textId="77777777" w:rsidR="005D6E34" w:rsidRPr="007E23A1" w:rsidRDefault="005D6E34" w:rsidP="00317476">
            <w:pPr>
              <w:pStyle w:val="TAC"/>
            </w:pPr>
            <w:r w:rsidRPr="007E23A1">
              <w:t>50</w:t>
            </w:r>
          </w:p>
        </w:tc>
        <w:tc>
          <w:tcPr>
            <w:tcW w:w="1482" w:type="pct"/>
            <w:gridSpan w:val="3"/>
            <w:shd w:val="clear" w:color="auto" w:fill="auto"/>
            <w:vAlign w:val="center"/>
          </w:tcPr>
          <w:p w14:paraId="23B47EA5"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5E6B46F9" w14:textId="77777777" w:rsidR="005D6E34" w:rsidRPr="007E23A1" w:rsidRDefault="005D6E34" w:rsidP="00317476">
            <w:pPr>
              <w:pStyle w:val="TAC"/>
            </w:pPr>
          </w:p>
        </w:tc>
        <w:tc>
          <w:tcPr>
            <w:tcW w:w="1252" w:type="pct"/>
            <w:gridSpan w:val="2"/>
          </w:tcPr>
          <w:p w14:paraId="548E9FCA" w14:textId="77777777" w:rsidR="005D6E34" w:rsidRPr="007E23A1" w:rsidRDefault="005D6E34" w:rsidP="00317476">
            <w:pPr>
              <w:pStyle w:val="TAC"/>
            </w:pPr>
            <w:r w:rsidRPr="007E23A1">
              <w:t xml:space="preserve">CP-OFDM 16 </w:t>
            </w:r>
            <w:proofErr w:type="spellStart"/>
            <w:r w:rsidRPr="007E23A1">
              <w:t>QAM</w:t>
            </w:r>
            <w:proofErr w:type="spellEnd"/>
          </w:p>
        </w:tc>
        <w:tc>
          <w:tcPr>
            <w:tcW w:w="919" w:type="pct"/>
            <w:shd w:val="clear" w:color="auto" w:fill="auto"/>
          </w:tcPr>
          <w:p w14:paraId="7E94E058" w14:textId="77777777" w:rsidR="005D6E34" w:rsidRPr="007E23A1" w:rsidRDefault="005D6E34" w:rsidP="00317476">
            <w:pPr>
              <w:pStyle w:val="TAC"/>
            </w:pPr>
            <w:proofErr w:type="spellStart"/>
            <w:r w:rsidRPr="007E23A1">
              <w:t>Edge_1RB_Right</w:t>
            </w:r>
            <w:proofErr w:type="spellEnd"/>
          </w:p>
        </w:tc>
      </w:tr>
      <w:tr w:rsidR="005D6E34" w:rsidRPr="007E23A1" w14:paraId="4D9B1CCD" w14:textId="77777777" w:rsidTr="00317476">
        <w:tc>
          <w:tcPr>
            <w:tcW w:w="298" w:type="pct"/>
            <w:shd w:val="clear" w:color="auto" w:fill="auto"/>
          </w:tcPr>
          <w:p w14:paraId="4464E970" w14:textId="77777777" w:rsidR="005D6E34" w:rsidRPr="007E23A1" w:rsidRDefault="005D6E34" w:rsidP="00317476">
            <w:pPr>
              <w:pStyle w:val="TAC"/>
            </w:pPr>
            <w:r w:rsidRPr="007E23A1">
              <w:t>51</w:t>
            </w:r>
          </w:p>
        </w:tc>
        <w:tc>
          <w:tcPr>
            <w:tcW w:w="1482" w:type="pct"/>
            <w:gridSpan w:val="3"/>
            <w:shd w:val="clear" w:color="auto" w:fill="auto"/>
            <w:vAlign w:val="center"/>
          </w:tcPr>
          <w:p w14:paraId="6E5C3983"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63174FE6" w14:textId="77777777" w:rsidR="005D6E34" w:rsidRPr="007E23A1" w:rsidRDefault="005D6E34" w:rsidP="00317476">
            <w:pPr>
              <w:pStyle w:val="TAC"/>
            </w:pPr>
          </w:p>
        </w:tc>
        <w:tc>
          <w:tcPr>
            <w:tcW w:w="1252" w:type="pct"/>
            <w:gridSpan w:val="2"/>
          </w:tcPr>
          <w:p w14:paraId="10610765" w14:textId="77777777" w:rsidR="005D6E34" w:rsidRPr="007E23A1" w:rsidRDefault="005D6E34" w:rsidP="00317476">
            <w:pPr>
              <w:pStyle w:val="TAC"/>
            </w:pPr>
            <w:r w:rsidRPr="007E23A1">
              <w:t xml:space="preserve">CP-OFDM 16 </w:t>
            </w:r>
            <w:proofErr w:type="spellStart"/>
            <w:r w:rsidRPr="007E23A1">
              <w:t>QAM</w:t>
            </w:r>
            <w:proofErr w:type="spellEnd"/>
          </w:p>
        </w:tc>
        <w:tc>
          <w:tcPr>
            <w:tcW w:w="919" w:type="pct"/>
            <w:shd w:val="clear" w:color="auto" w:fill="auto"/>
          </w:tcPr>
          <w:p w14:paraId="75656330" w14:textId="77777777" w:rsidR="005D6E34" w:rsidRPr="007E23A1" w:rsidRDefault="005D6E34" w:rsidP="00317476">
            <w:pPr>
              <w:pStyle w:val="TAC"/>
            </w:pPr>
            <w:r w:rsidRPr="007E23A1">
              <w:t>Inner Full</w:t>
            </w:r>
          </w:p>
        </w:tc>
      </w:tr>
      <w:tr w:rsidR="005D6E34" w:rsidRPr="007E23A1" w14:paraId="6FCAEAC3" w14:textId="77777777" w:rsidTr="00317476">
        <w:tc>
          <w:tcPr>
            <w:tcW w:w="298" w:type="pct"/>
            <w:shd w:val="clear" w:color="auto" w:fill="auto"/>
          </w:tcPr>
          <w:p w14:paraId="52ACC1C2" w14:textId="77777777" w:rsidR="005D6E34" w:rsidRPr="007E23A1" w:rsidRDefault="005D6E34" w:rsidP="00317476">
            <w:pPr>
              <w:pStyle w:val="TAC"/>
            </w:pPr>
            <w:r w:rsidRPr="007E23A1">
              <w:t>52</w:t>
            </w:r>
          </w:p>
        </w:tc>
        <w:tc>
          <w:tcPr>
            <w:tcW w:w="1482" w:type="pct"/>
            <w:gridSpan w:val="3"/>
            <w:shd w:val="clear" w:color="auto" w:fill="auto"/>
          </w:tcPr>
          <w:p w14:paraId="48920EC9"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264E10A9" w14:textId="77777777" w:rsidR="005D6E34" w:rsidRPr="007E23A1" w:rsidRDefault="005D6E34" w:rsidP="00317476">
            <w:pPr>
              <w:pStyle w:val="TAC"/>
            </w:pPr>
          </w:p>
        </w:tc>
        <w:tc>
          <w:tcPr>
            <w:tcW w:w="1252" w:type="pct"/>
            <w:gridSpan w:val="2"/>
          </w:tcPr>
          <w:p w14:paraId="1BE1DC7E" w14:textId="77777777" w:rsidR="005D6E34" w:rsidRPr="007E23A1" w:rsidRDefault="005D6E34" w:rsidP="00317476">
            <w:pPr>
              <w:pStyle w:val="TAC"/>
            </w:pPr>
            <w:r w:rsidRPr="007E23A1">
              <w:t xml:space="preserve">CP-OFDM 16 </w:t>
            </w:r>
            <w:proofErr w:type="spellStart"/>
            <w:r w:rsidRPr="007E23A1">
              <w:t>QAM</w:t>
            </w:r>
            <w:proofErr w:type="spellEnd"/>
          </w:p>
        </w:tc>
        <w:tc>
          <w:tcPr>
            <w:tcW w:w="919" w:type="pct"/>
            <w:shd w:val="clear" w:color="auto" w:fill="auto"/>
          </w:tcPr>
          <w:p w14:paraId="42D490FC" w14:textId="77777777" w:rsidR="005D6E34" w:rsidRPr="007E23A1" w:rsidRDefault="005D6E34" w:rsidP="00317476">
            <w:pPr>
              <w:pStyle w:val="TAC"/>
            </w:pPr>
            <w:r w:rsidRPr="007E23A1">
              <w:t>Outer Full</w:t>
            </w:r>
          </w:p>
        </w:tc>
      </w:tr>
      <w:tr w:rsidR="005D6E34" w:rsidRPr="007E23A1" w14:paraId="62BE38E0" w14:textId="77777777" w:rsidTr="00317476">
        <w:tc>
          <w:tcPr>
            <w:tcW w:w="298" w:type="pct"/>
            <w:shd w:val="clear" w:color="auto" w:fill="auto"/>
          </w:tcPr>
          <w:p w14:paraId="569D2529" w14:textId="77777777" w:rsidR="005D6E34" w:rsidRPr="007E23A1" w:rsidRDefault="005D6E34" w:rsidP="00317476">
            <w:pPr>
              <w:pStyle w:val="TAC"/>
            </w:pPr>
            <w:r w:rsidRPr="007E23A1">
              <w:t>53</w:t>
            </w:r>
          </w:p>
        </w:tc>
        <w:tc>
          <w:tcPr>
            <w:tcW w:w="1482" w:type="pct"/>
            <w:gridSpan w:val="3"/>
            <w:shd w:val="clear" w:color="auto" w:fill="auto"/>
          </w:tcPr>
          <w:p w14:paraId="65A78C81" w14:textId="77777777" w:rsidR="005D6E34" w:rsidRPr="007E23A1" w:rsidRDefault="005D6E34" w:rsidP="00317476">
            <w:pPr>
              <w:pStyle w:val="TAC"/>
            </w:pPr>
            <w:r w:rsidRPr="007E23A1">
              <w:t>Low</w:t>
            </w:r>
          </w:p>
        </w:tc>
        <w:tc>
          <w:tcPr>
            <w:tcW w:w="1049" w:type="pct"/>
            <w:tcBorders>
              <w:top w:val="nil"/>
              <w:bottom w:val="nil"/>
            </w:tcBorders>
            <w:shd w:val="clear" w:color="auto" w:fill="auto"/>
          </w:tcPr>
          <w:p w14:paraId="67C61F4E" w14:textId="77777777" w:rsidR="005D6E34" w:rsidRPr="007E23A1" w:rsidRDefault="005D6E34" w:rsidP="00317476">
            <w:pPr>
              <w:pStyle w:val="TAC"/>
            </w:pPr>
          </w:p>
        </w:tc>
        <w:tc>
          <w:tcPr>
            <w:tcW w:w="1252" w:type="pct"/>
            <w:gridSpan w:val="2"/>
          </w:tcPr>
          <w:p w14:paraId="36ABE980" w14:textId="77777777" w:rsidR="005D6E34" w:rsidRPr="007E23A1" w:rsidRDefault="005D6E34" w:rsidP="00317476">
            <w:pPr>
              <w:pStyle w:val="TAC"/>
            </w:pPr>
            <w:r w:rsidRPr="007E23A1">
              <w:t xml:space="preserve">CP-OFDM 64 </w:t>
            </w:r>
            <w:proofErr w:type="spellStart"/>
            <w:r w:rsidRPr="007E23A1">
              <w:t>QAM</w:t>
            </w:r>
            <w:proofErr w:type="spellEnd"/>
          </w:p>
        </w:tc>
        <w:tc>
          <w:tcPr>
            <w:tcW w:w="919" w:type="pct"/>
            <w:shd w:val="clear" w:color="auto" w:fill="auto"/>
          </w:tcPr>
          <w:p w14:paraId="7C299822" w14:textId="77777777" w:rsidR="005D6E34" w:rsidRPr="007E23A1" w:rsidRDefault="005D6E34" w:rsidP="00317476">
            <w:pPr>
              <w:pStyle w:val="TAC"/>
            </w:pPr>
            <w:proofErr w:type="spellStart"/>
            <w:r w:rsidRPr="007E23A1">
              <w:t>Edge_1RB_Left</w:t>
            </w:r>
            <w:proofErr w:type="spellEnd"/>
          </w:p>
        </w:tc>
      </w:tr>
      <w:tr w:rsidR="005D6E34" w:rsidRPr="007E23A1" w14:paraId="4E6B5836" w14:textId="77777777" w:rsidTr="00317476">
        <w:tc>
          <w:tcPr>
            <w:tcW w:w="298" w:type="pct"/>
            <w:shd w:val="clear" w:color="auto" w:fill="auto"/>
          </w:tcPr>
          <w:p w14:paraId="3698D233" w14:textId="77777777" w:rsidR="005D6E34" w:rsidRPr="007E23A1" w:rsidRDefault="005D6E34" w:rsidP="00317476">
            <w:pPr>
              <w:pStyle w:val="TAC"/>
            </w:pPr>
            <w:r w:rsidRPr="007E23A1">
              <w:t>54</w:t>
            </w:r>
          </w:p>
        </w:tc>
        <w:tc>
          <w:tcPr>
            <w:tcW w:w="1482" w:type="pct"/>
            <w:gridSpan w:val="3"/>
            <w:shd w:val="clear" w:color="auto" w:fill="auto"/>
          </w:tcPr>
          <w:p w14:paraId="1FC4CCCA" w14:textId="77777777" w:rsidR="005D6E34" w:rsidRPr="007E23A1" w:rsidRDefault="005D6E34" w:rsidP="00317476">
            <w:pPr>
              <w:pStyle w:val="TAC"/>
            </w:pPr>
            <w:r w:rsidRPr="007E23A1">
              <w:t xml:space="preserve">2496 + 3/2 </w:t>
            </w:r>
            <w:r w:rsidRPr="007E23A1">
              <w:rPr>
                <w:rFonts w:cs="Arial"/>
              </w:rPr>
              <w:t xml:space="preserve">× </w:t>
            </w:r>
            <w:proofErr w:type="spellStart"/>
            <w:r w:rsidRPr="007E23A1">
              <w:t>BW</w:t>
            </w:r>
            <w:r w:rsidRPr="007E23A1">
              <w:rPr>
                <w:vertAlign w:val="subscript"/>
              </w:rPr>
              <w:t>Channel</w:t>
            </w:r>
            <w:proofErr w:type="spellEnd"/>
            <w:r w:rsidRPr="007E23A1">
              <w:t xml:space="preserve"> </w:t>
            </w:r>
            <w:r w:rsidRPr="007E23A1">
              <w:sym w:font="Symbol" w:char="F02D"/>
            </w:r>
            <w:r w:rsidRPr="007E23A1">
              <w:t xml:space="preserve"> 6 MHz</w:t>
            </w:r>
          </w:p>
        </w:tc>
        <w:tc>
          <w:tcPr>
            <w:tcW w:w="1049" w:type="pct"/>
            <w:tcBorders>
              <w:top w:val="nil"/>
              <w:bottom w:val="nil"/>
            </w:tcBorders>
            <w:shd w:val="clear" w:color="auto" w:fill="auto"/>
          </w:tcPr>
          <w:p w14:paraId="5BF12830" w14:textId="77777777" w:rsidR="005D6E34" w:rsidRPr="007E23A1" w:rsidRDefault="005D6E34" w:rsidP="00317476">
            <w:pPr>
              <w:pStyle w:val="TAC"/>
            </w:pPr>
          </w:p>
        </w:tc>
        <w:tc>
          <w:tcPr>
            <w:tcW w:w="1252" w:type="pct"/>
            <w:gridSpan w:val="2"/>
          </w:tcPr>
          <w:p w14:paraId="4D9FAC3A" w14:textId="77777777" w:rsidR="005D6E34" w:rsidRPr="007E23A1" w:rsidRDefault="005D6E34" w:rsidP="00317476">
            <w:pPr>
              <w:pStyle w:val="TAC"/>
            </w:pPr>
            <w:r w:rsidRPr="007E23A1">
              <w:t xml:space="preserve">CP-OFDM 64 </w:t>
            </w:r>
            <w:proofErr w:type="spellStart"/>
            <w:r w:rsidRPr="007E23A1">
              <w:t>QAM</w:t>
            </w:r>
            <w:proofErr w:type="spellEnd"/>
          </w:p>
        </w:tc>
        <w:tc>
          <w:tcPr>
            <w:tcW w:w="919" w:type="pct"/>
            <w:shd w:val="clear" w:color="auto" w:fill="auto"/>
          </w:tcPr>
          <w:p w14:paraId="019F1167" w14:textId="77777777" w:rsidR="005D6E34" w:rsidRPr="007E23A1" w:rsidRDefault="005D6E34" w:rsidP="00317476">
            <w:pPr>
              <w:pStyle w:val="TAC"/>
            </w:pPr>
            <w:proofErr w:type="spellStart"/>
            <w:r w:rsidRPr="007E23A1">
              <w:t>Edge_1RB_Left</w:t>
            </w:r>
            <w:proofErr w:type="spellEnd"/>
          </w:p>
        </w:tc>
      </w:tr>
      <w:tr w:rsidR="005D6E34" w:rsidRPr="007E23A1" w14:paraId="5750EE36" w14:textId="77777777" w:rsidTr="00317476">
        <w:tc>
          <w:tcPr>
            <w:tcW w:w="298" w:type="pct"/>
            <w:shd w:val="clear" w:color="auto" w:fill="auto"/>
            <w:vAlign w:val="center"/>
          </w:tcPr>
          <w:p w14:paraId="0723E783" w14:textId="77777777" w:rsidR="005D6E34" w:rsidRPr="007E23A1" w:rsidRDefault="005D6E34" w:rsidP="00317476">
            <w:pPr>
              <w:pStyle w:val="TAC"/>
            </w:pPr>
            <w:r w:rsidRPr="007E23A1">
              <w:t>55</w:t>
            </w:r>
          </w:p>
        </w:tc>
        <w:tc>
          <w:tcPr>
            <w:tcW w:w="1482" w:type="pct"/>
            <w:gridSpan w:val="3"/>
            <w:shd w:val="clear" w:color="auto" w:fill="auto"/>
            <w:vAlign w:val="center"/>
          </w:tcPr>
          <w:p w14:paraId="07754E02" w14:textId="77777777" w:rsidR="005D6E34" w:rsidRPr="007E23A1" w:rsidRDefault="005D6E34" w:rsidP="00317476">
            <w:pPr>
              <w:pStyle w:val="TAC"/>
            </w:pPr>
            <w:r w:rsidRPr="007E23A1">
              <w:t xml:space="preserve">2496 + </w:t>
            </w:r>
            <w:proofErr w:type="spellStart"/>
            <w:r w:rsidRPr="007E23A1">
              <w:t>BW</w:t>
            </w:r>
            <w:r w:rsidRPr="007E23A1">
              <w:rPr>
                <w:vertAlign w:val="subscript"/>
              </w:rPr>
              <w:t>Channel</w:t>
            </w:r>
            <w:proofErr w:type="spellEnd"/>
            <w:r w:rsidRPr="007E23A1">
              <w:rPr>
                <w:vertAlign w:val="subscript"/>
              </w:rPr>
              <w:t xml:space="preserve"> </w:t>
            </w:r>
            <w:r w:rsidRPr="007E23A1">
              <w:t xml:space="preserve">/2 + </w:t>
            </w:r>
            <w:r w:rsidRPr="007E23A1">
              <w:br/>
              <w:t xml:space="preserve">MAX(10 MHz, 0.25 </w:t>
            </w:r>
            <w:r w:rsidRPr="007E23A1">
              <w:rPr>
                <w:rFonts w:cs="Arial"/>
              </w:rPr>
              <w:t>×</w:t>
            </w:r>
            <w:r w:rsidRPr="007E23A1">
              <w:t xml:space="preserve"> </w:t>
            </w:r>
            <w:proofErr w:type="spellStart"/>
            <w:r w:rsidRPr="007E23A1">
              <w:t>BW</w:t>
            </w:r>
            <w:r w:rsidRPr="007E23A1">
              <w:rPr>
                <w:vertAlign w:val="subscript"/>
              </w:rPr>
              <w:t>Channel</w:t>
            </w:r>
            <w:proofErr w:type="spellEnd"/>
            <w:r w:rsidRPr="007E23A1">
              <w:t>)</w:t>
            </w:r>
          </w:p>
        </w:tc>
        <w:tc>
          <w:tcPr>
            <w:tcW w:w="1049" w:type="pct"/>
            <w:tcBorders>
              <w:top w:val="nil"/>
              <w:bottom w:val="nil"/>
            </w:tcBorders>
            <w:shd w:val="clear" w:color="auto" w:fill="auto"/>
            <w:vAlign w:val="center"/>
          </w:tcPr>
          <w:p w14:paraId="3A3E45CB" w14:textId="77777777" w:rsidR="005D6E34" w:rsidRPr="007E23A1" w:rsidRDefault="005D6E34" w:rsidP="00317476">
            <w:pPr>
              <w:pStyle w:val="TAC"/>
            </w:pPr>
          </w:p>
        </w:tc>
        <w:tc>
          <w:tcPr>
            <w:tcW w:w="1252" w:type="pct"/>
            <w:gridSpan w:val="2"/>
            <w:vAlign w:val="center"/>
          </w:tcPr>
          <w:p w14:paraId="020856E4" w14:textId="77777777" w:rsidR="005D6E34" w:rsidRPr="007E23A1" w:rsidRDefault="005D6E34" w:rsidP="00317476">
            <w:pPr>
              <w:pStyle w:val="TAC"/>
            </w:pPr>
            <w:r w:rsidRPr="007E23A1">
              <w:t xml:space="preserve">CP-OFDM 64 </w:t>
            </w:r>
            <w:proofErr w:type="spellStart"/>
            <w:r w:rsidRPr="007E23A1">
              <w:t>QAM</w:t>
            </w:r>
            <w:proofErr w:type="spellEnd"/>
          </w:p>
        </w:tc>
        <w:tc>
          <w:tcPr>
            <w:tcW w:w="919" w:type="pct"/>
            <w:shd w:val="clear" w:color="auto" w:fill="auto"/>
            <w:vAlign w:val="center"/>
          </w:tcPr>
          <w:p w14:paraId="14FA09A6" w14:textId="77777777" w:rsidR="005D6E34" w:rsidRPr="007E23A1" w:rsidRDefault="005D6E34" w:rsidP="00317476">
            <w:pPr>
              <w:pStyle w:val="TAC"/>
            </w:pPr>
            <w:r w:rsidRPr="007E23A1">
              <w:t>Outer Full</w:t>
            </w:r>
          </w:p>
        </w:tc>
      </w:tr>
      <w:tr w:rsidR="005D6E34" w:rsidRPr="007E23A1" w14:paraId="24DA061F" w14:textId="77777777" w:rsidTr="00317476">
        <w:tc>
          <w:tcPr>
            <w:tcW w:w="298" w:type="pct"/>
            <w:shd w:val="clear" w:color="auto" w:fill="auto"/>
          </w:tcPr>
          <w:p w14:paraId="56CF7458" w14:textId="77777777" w:rsidR="005D6E34" w:rsidRPr="007E23A1" w:rsidRDefault="005D6E34" w:rsidP="00317476">
            <w:pPr>
              <w:pStyle w:val="TAC"/>
            </w:pPr>
            <w:r w:rsidRPr="007E23A1">
              <w:t>56</w:t>
            </w:r>
          </w:p>
        </w:tc>
        <w:tc>
          <w:tcPr>
            <w:tcW w:w="1482" w:type="pct"/>
            <w:gridSpan w:val="3"/>
            <w:shd w:val="clear" w:color="auto" w:fill="auto"/>
          </w:tcPr>
          <w:p w14:paraId="6FAF2EEE"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2EA84DEF" w14:textId="77777777" w:rsidR="005D6E34" w:rsidRPr="007E23A1" w:rsidRDefault="005D6E34" w:rsidP="00317476">
            <w:pPr>
              <w:pStyle w:val="TAC"/>
            </w:pPr>
          </w:p>
        </w:tc>
        <w:tc>
          <w:tcPr>
            <w:tcW w:w="1252" w:type="pct"/>
            <w:gridSpan w:val="2"/>
          </w:tcPr>
          <w:p w14:paraId="09C28BD7" w14:textId="77777777" w:rsidR="005D6E34" w:rsidRPr="007E23A1" w:rsidRDefault="005D6E34" w:rsidP="00317476">
            <w:pPr>
              <w:pStyle w:val="TAC"/>
            </w:pPr>
            <w:r w:rsidRPr="007E23A1">
              <w:t xml:space="preserve">CP-OFDM 64 </w:t>
            </w:r>
            <w:proofErr w:type="spellStart"/>
            <w:r w:rsidRPr="007E23A1">
              <w:t>QAM</w:t>
            </w:r>
            <w:proofErr w:type="spellEnd"/>
          </w:p>
        </w:tc>
        <w:tc>
          <w:tcPr>
            <w:tcW w:w="919" w:type="pct"/>
            <w:shd w:val="clear" w:color="auto" w:fill="auto"/>
          </w:tcPr>
          <w:p w14:paraId="077B6B8F" w14:textId="77777777" w:rsidR="005D6E34" w:rsidRPr="007E23A1" w:rsidRDefault="005D6E34" w:rsidP="00317476">
            <w:pPr>
              <w:pStyle w:val="TAC"/>
            </w:pPr>
            <w:proofErr w:type="spellStart"/>
            <w:r w:rsidRPr="007E23A1">
              <w:t>Edge_1RB_Right</w:t>
            </w:r>
            <w:proofErr w:type="spellEnd"/>
          </w:p>
        </w:tc>
      </w:tr>
      <w:tr w:rsidR="005D6E34" w:rsidRPr="007E23A1" w14:paraId="043FAEA2" w14:textId="77777777" w:rsidTr="00317476">
        <w:tc>
          <w:tcPr>
            <w:tcW w:w="298" w:type="pct"/>
            <w:shd w:val="clear" w:color="auto" w:fill="auto"/>
          </w:tcPr>
          <w:p w14:paraId="5B299D70" w14:textId="77777777" w:rsidR="005D6E34" w:rsidRPr="007E23A1" w:rsidRDefault="005D6E34" w:rsidP="00317476">
            <w:pPr>
              <w:pStyle w:val="TAC"/>
            </w:pPr>
            <w:r w:rsidRPr="007E23A1">
              <w:t>57</w:t>
            </w:r>
          </w:p>
        </w:tc>
        <w:tc>
          <w:tcPr>
            <w:tcW w:w="1482" w:type="pct"/>
            <w:gridSpan w:val="3"/>
            <w:shd w:val="clear" w:color="auto" w:fill="auto"/>
          </w:tcPr>
          <w:p w14:paraId="6689CB25"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4F433524" w14:textId="77777777" w:rsidR="005D6E34" w:rsidRPr="007E23A1" w:rsidRDefault="005D6E34" w:rsidP="00317476">
            <w:pPr>
              <w:pStyle w:val="TAC"/>
            </w:pPr>
          </w:p>
        </w:tc>
        <w:tc>
          <w:tcPr>
            <w:tcW w:w="1252" w:type="pct"/>
            <w:gridSpan w:val="2"/>
          </w:tcPr>
          <w:p w14:paraId="605A72BA" w14:textId="77777777" w:rsidR="005D6E34" w:rsidRPr="007E23A1" w:rsidRDefault="005D6E34" w:rsidP="00317476">
            <w:pPr>
              <w:pStyle w:val="TAC"/>
            </w:pPr>
            <w:r w:rsidRPr="007E23A1">
              <w:t xml:space="preserve">CP-OFDM 64 </w:t>
            </w:r>
            <w:proofErr w:type="spellStart"/>
            <w:r w:rsidRPr="007E23A1">
              <w:t>QAM</w:t>
            </w:r>
            <w:proofErr w:type="spellEnd"/>
          </w:p>
        </w:tc>
        <w:tc>
          <w:tcPr>
            <w:tcW w:w="919" w:type="pct"/>
            <w:shd w:val="clear" w:color="auto" w:fill="auto"/>
          </w:tcPr>
          <w:p w14:paraId="08F042CF" w14:textId="77777777" w:rsidR="005D6E34" w:rsidRPr="007E23A1" w:rsidRDefault="005D6E34" w:rsidP="00317476">
            <w:pPr>
              <w:pStyle w:val="TAC"/>
            </w:pPr>
            <w:r w:rsidRPr="007E23A1">
              <w:t>Outer Full</w:t>
            </w:r>
          </w:p>
        </w:tc>
      </w:tr>
      <w:tr w:rsidR="005D6E34" w:rsidRPr="007E23A1" w14:paraId="10B882CD" w14:textId="77777777" w:rsidTr="00317476">
        <w:tc>
          <w:tcPr>
            <w:tcW w:w="298" w:type="pct"/>
            <w:shd w:val="clear" w:color="auto" w:fill="auto"/>
          </w:tcPr>
          <w:p w14:paraId="1A1B2F81" w14:textId="77777777" w:rsidR="005D6E34" w:rsidRPr="007E23A1" w:rsidRDefault="005D6E34" w:rsidP="00317476">
            <w:pPr>
              <w:pStyle w:val="TAC"/>
            </w:pPr>
            <w:r w:rsidRPr="007E23A1">
              <w:t>58</w:t>
            </w:r>
          </w:p>
        </w:tc>
        <w:tc>
          <w:tcPr>
            <w:tcW w:w="1482" w:type="pct"/>
            <w:gridSpan w:val="3"/>
            <w:shd w:val="clear" w:color="auto" w:fill="auto"/>
          </w:tcPr>
          <w:p w14:paraId="1FFA399D" w14:textId="77777777" w:rsidR="005D6E34" w:rsidRPr="007E23A1" w:rsidRDefault="005D6E34" w:rsidP="00317476">
            <w:pPr>
              <w:pStyle w:val="TAC"/>
            </w:pPr>
            <w:r w:rsidRPr="007E23A1">
              <w:t>Low</w:t>
            </w:r>
          </w:p>
        </w:tc>
        <w:tc>
          <w:tcPr>
            <w:tcW w:w="1049" w:type="pct"/>
            <w:tcBorders>
              <w:top w:val="nil"/>
              <w:bottom w:val="nil"/>
            </w:tcBorders>
            <w:shd w:val="clear" w:color="auto" w:fill="auto"/>
          </w:tcPr>
          <w:p w14:paraId="5D80F607" w14:textId="77777777" w:rsidR="005D6E34" w:rsidRPr="007E23A1" w:rsidRDefault="005D6E34" w:rsidP="00317476">
            <w:pPr>
              <w:pStyle w:val="TAC"/>
            </w:pPr>
          </w:p>
        </w:tc>
        <w:tc>
          <w:tcPr>
            <w:tcW w:w="1252" w:type="pct"/>
            <w:gridSpan w:val="2"/>
          </w:tcPr>
          <w:p w14:paraId="376B5B03" w14:textId="77777777" w:rsidR="005D6E34" w:rsidRPr="007E23A1" w:rsidRDefault="005D6E34" w:rsidP="00317476">
            <w:pPr>
              <w:pStyle w:val="TAC"/>
            </w:pPr>
            <w:r w:rsidRPr="007E23A1">
              <w:t xml:space="preserve">CP-OFDM 256 </w:t>
            </w:r>
            <w:proofErr w:type="spellStart"/>
            <w:r w:rsidRPr="007E23A1">
              <w:t>QAM</w:t>
            </w:r>
            <w:proofErr w:type="spellEnd"/>
          </w:p>
        </w:tc>
        <w:tc>
          <w:tcPr>
            <w:tcW w:w="919" w:type="pct"/>
            <w:shd w:val="clear" w:color="auto" w:fill="auto"/>
          </w:tcPr>
          <w:p w14:paraId="2C8F4E38" w14:textId="77777777" w:rsidR="005D6E34" w:rsidRPr="007E23A1" w:rsidRDefault="005D6E34" w:rsidP="00317476">
            <w:pPr>
              <w:pStyle w:val="TAC"/>
            </w:pPr>
            <w:proofErr w:type="spellStart"/>
            <w:r w:rsidRPr="007E23A1">
              <w:t>Edge_1RB_Left</w:t>
            </w:r>
            <w:proofErr w:type="spellEnd"/>
          </w:p>
        </w:tc>
      </w:tr>
      <w:tr w:rsidR="005D6E34" w:rsidRPr="007E23A1" w14:paraId="2BDC8D01" w14:textId="77777777" w:rsidTr="00317476">
        <w:tc>
          <w:tcPr>
            <w:tcW w:w="298" w:type="pct"/>
            <w:shd w:val="clear" w:color="auto" w:fill="auto"/>
          </w:tcPr>
          <w:p w14:paraId="117EBEC1" w14:textId="77777777" w:rsidR="005D6E34" w:rsidRPr="007E23A1" w:rsidRDefault="005D6E34" w:rsidP="00317476">
            <w:pPr>
              <w:pStyle w:val="TAC"/>
            </w:pPr>
            <w:r w:rsidRPr="007E23A1">
              <w:t>59</w:t>
            </w:r>
          </w:p>
        </w:tc>
        <w:tc>
          <w:tcPr>
            <w:tcW w:w="1482" w:type="pct"/>
            <w:gridSpan w:val="3"/>
            <w:shd w:val="clear" w:color="auto" w:fill="auto"/>
          </w:tcPr>
          <w:p w14:paraId="4668A224" w14:textId="77777777" w:rsidR="005D6E34" w:rsidRPr="007E23A1" w:rsidRDefault="005D6E34" w:rsidP="00317476">
            <w:pPr>
              <w:pStyle w:val="TAC"/>
            </w:pPr>
            <w:r w:rsidRPr="007E23A1">
              <w:t xml:space="preserve">2496 + 3/2 </w:t>
            </w:r>
            <w:r w:rsidRPr="007E23A1">
              <w:rPr>
                <w:rFonts w:cs="Arial"/>
              </w:rPr>
              <w:t xml:space="preserve">× </w:t>
            </w:r>
            <w:proofErr w:type="spellStart"/>
            <w:r w:rsidRPr="007E23A1">
              <w:t>BW</w:t>
            </w:r>
            <w:r w:rsidRPr="007E23A1">
              <w:rPr>
                <w:vertAlign w:val="subscript"/>
              </w:rPr>
              <w:t>Channel</w:t>
            </w:r>
            <w:proofErr w:type="spellEnd"/>
            <w:r w:rsidRPr="007E23A1">
              <w:t xml:space="preserve"> </w:t>
            </w:r>
            <w:r w:rsidRPr="007E23A1">
              <w:sym w:font="Symbol" w:char="F02D"/>
            </w:r>
            <w:r w:rsidRPr="007E23A1">
              <w:t xml:space="preserve"> 6 MHz</w:t>
            </w:r>
          </w:p>
        </w:tc>
        <w:tc>
          <w:tcPr>
            <w:tcW w:w="1049" w:type="pct"/>
            <w:tcBorders>
              <w:top w:val="nil"/>
              <w:bottom w:val="nil"/>
            </w:tcBorders>
            <w:shd w:val="clear" w:color="auto" w:fill="auto"/>
          </w:tcPr>
          <w:p w14:paraId="3721297A" w14:textId="77777777" w:rsidR="005D6E34" w:rsidRPr="007E23A1" w:rsidRDefault="005D6E34" w:rsidP="00317476">
            <w:pPr>
              <w:pStyle w:val="TAC"/>
            </w:pPr>
          </w:p>
        </w:tc>
        <w:tc>
          <w:tcPr>
            <w:tcW w:w="1252" w:type="pct"/>
            <w:gridSpan w:val="2"/>
          </w:tcPr>
          <w:p w14:paraId="0E410477" w14:textId="77777777" w:rsidR="005D6E34" w:rsidRPr="007E23A1" w:rsidRDefault="005D6E34" w:rsidP="00317476">
            <w:pPr>
              <w:pStyle w:val="TAC"/>
            </w:pPr>
            <w:r w:rsidRPr="007E23A1">
              <w:t xml:space="preserve">CP-OFDM 256 </w:t>
            </w:r>
            <w:proofErr w:type="spellStart"/>
            <w:r w:rsidRPr="007E23A1">
              <w:t>QAM</w:t>
            </w:r>
            <w:proofErr w:type="spellEnd"/>
          </w:p>
        </w:tc>
        <w:tc>
          <w:tcPr>
            <w:tcW w:w="919" w:type="pct"/>
            <w:shd w:val="clear" w:color="auto" w:fill="auto"/>
          </w:tcPr>
          <w:p w14:paraId="6F550638" w14:textId="77777777" w:rsidR="005D6E34" w:rsidRPr="007E23A1" w:rsidRDefault="005D6E34" w:rsidP="00317476">
            <w:pPr>
              <w:pStyle w:val="TAC"/>
            </w:pPr>
            <w:proofErr w:type="spellStart"/>
            <w:r w:rsidRPr="007E23A1">
              <w:t>Edge_1RB_Left</w:t>
            </w:r>
            <w:proofErr w:type="spellEnd"/>
          </w:p>
        </w:tc>
      </w:tr>
      <w:tr w:rsidR="005D6E34" w:rsidRPr="007E23A1" w14:paraId="1291CF79" w14:textId="77777777" w:rsidTr="00317476">
        <w:tc>
          <w:tcPr>
            <w:tcW w:w="298" w:type="pct"/>
            <w:shd w:val="clear" w:color="auto" w:fill="auto"/>
            <w:vAlign w:val="center"/>
          </w:tcPr>
          <w:p w14:paraId="471A202D" w14:textId="77777777" w:rsidR="005D6E34" w:rsidRPr="007E23A1" w:rsidRDefault="005D6E34" w:rsidP="00317476">
            <w:pPr>
              <w:pStyle w:val="TAC"/>
            </w:pPr>
            <w:r w:rsidRPr="007E23A1">
              <w:t>60</w:t>
            </w:r>
          </w:p>
        </w:tc>
        <w:tc>
          <w:tcPr>
            <w:tcW w:w="1482" w:type="pct"/>
            <w:gridSpan w:val="3"/>
            <w:shd w:val="clear" w:color="auto" w:fill="auto"/>
            <w:vAlign w:val="center"/>
          </w:tcPr>
          <w:p w14:paraId="50513CC2" w14:textId="77777777" w:rsidR="005D6E34" w:rsidRPr="007E23A1" w:rsidRDefault="005D6E34" w:rsidP="00317476">
            <w:pPr>
              <w:pStyle w:val="TAC"/>
            </w:pPr>
            <w:r w:rsidRPr="007E23A1">
              <w:t xml:space="preserve">2496 + </w:t>
            </w:r>
            <w:proofErr w:type="spellStart"/>
            <w:r w:rsidRPr="007E23A1">
              <w:t>BW</w:t>
            </w:r>
            <w:r w:rsidRPr="007E23A1">
              <w:rPr>
                <w:vertAlign w:val="subscript"/>
              </w:rPr>
              <w:t>Channel</w:t>
            </w:r>
            <w:proofErr w:type="spellEnd"/>
            <w:r w:rsidRPr="007E23A1">
              <w:rPr>
                <w:vertAlign w:val="subscript"/>
              </w:rPr>
              <w:t xml:space="preserve"> </w:t>
            </w:r>
            <w:r w:rsidRPr="007E23A1">
              <w:t xml:space="preserve">/2 + </w:t>
            </w:r>
            <w:r w:rsidRPr="007E23A1">
              <w:br/>
              <w:t xml:space="preserve">MAX(10 MHz, 0.25 </w:t>
            </w:r>
            <w:r w:rsidRPr="007E23A1">
              <w:rPr>
                <w:rFonts w:cs="Arial"/>
              </w:rPr>
              <w:t>×</w:t>
            </w:r>
            <w:r w:rsidRPr="007E23A1">
              <w:t xml:space="preserve"> </w:t>
            </w:r>
            <w:proofErr w:type="spellStart"/>
            <w:r w:rsidRPr="007E23A1">
              <w:t>BW</w:t>
            </w:r>
            <w:r w:rsidRPr="007E23A1">
              <w:rPr>
                <w:vertAlign w:val="subscript"/>
              </w:rPr>
              <w:t>Channel</w:t>
            </w:r>
            <w:proofErr w:type="spellEnd"/>
            <w:r w:rsidRPr="007E23A1">
              <w:t>)</w:t>
            </w:r>
          </w:p>
        </w:tc>
        <w:tc>
          <w:tcPr>
            <w:tcW w:w="1049" w:type="pct"/>
            <w:tcBorders>
              <w:top w:val="nil"/>
              <w:bottom w:val="nil"/>
            </w:tcBorders>
            <w:shd w:val="clear" w:color="auto" w:fill="auto"/>
            <w:vAlign w:val="center"/>
          </w:tcPr>
          <w:p w14:paraId="5794B338" w14:textId="77777777" w:rsidR="005D6E34" w:rsidRPr="007E23A1" w:rsidRDefault="005D6E34" w:rsidP="00317476">
            <w:pPr>
              <w:pStyle w:val="TAC"/>
            </w:pPr>
          </w:p>
        </w:tc>
        <w:tc>
          <w:tcPr>
            <w:tcW w:w="1252" w:type="pct"/>
            <w:gridSpan w:val="2"/>
            <w:vAlign w:val="center"/>
          </w:tcPr>
          <w:p w14:paraId="7EAC55E3" w14:textId="77777777" w:rsidR="005D6E34" w:rsidRPr="007E23A1" w:rsidRDefault="005D6E34" w:rsidP="00317476">
            <w:pPr>
              <w:pStyle w:val="TAC"/>
            </w:pPr>
            <w:r w:rsidRPr="007E23A1">
              <w:t xml:space="preserve">CP-OFDM 256 </w:t>
            </w:r>
            <w:proofErr w:type="spellStart"/>
            <w:r w:rsidRPr="007E23A1">
              <w:t>QAM</w:t>
            </w:r>
            <w:proofErr w:type="spellEnd"/>
          </w:p>
        </w:tc>
        <w:tc>
          <w:tcPr>
            <w:tcW w:w="919" w:type="pct"/>
            <w:shd w:val="clear" w:color="auto" w:fill="auto"/>
            <w:vAlign w:val="center"/>
          </w:tcPr>
          <w:p w14:paraId="3467F0E8" w14:textId="77777777" w:rsidR="005D6E34" w:rsidRPr="007E23A1" w:rsidRDefault="005D6E34" w:rsidP="00317476">
            <w:pPr>
              <w:pStyle w:val="TAC"/>
            </w:pPr>
            <w:r w:rsidRPr="007E23A1">
              <w:t>Outer Full</w:t>
            </w:r>
          </w:p>
        </w:tc>
      </w:tr>
      <w:tr w:rsidR="005D6E34" w:rsidRPr="007E23A1" w14:paraId="68662C41" w14:textId="77777777" w:rsidTr="00317476">
        <w:tc>
          <w:tcPr>
            <w:tcW w:w="298" w:type="pct"/>
            <w:shd w:val="clear" w:color="auto" w:fill="auto"/>
          </w:tcPr>
          <w:p w14:paraId="7ED10A9A" w14:textId="77777777" w:rsidR="005D6E34" w:rsidRPr="007E23A1" w:rsidRDefault="005D6E34" w:rsidP="00317476">
            <w:pPr>
              <w:pStyle w:val="TAC"/>
            </w:pPr>
            <w:r w:rsidRPr="007E23A1">
              <w:t>61</w:t>
            </w:r>
          </w:p>
        </w:tc>
        <w:tc>
          <w:tcPr>
            <w:tcW w:w="1482" w:type="pct"/>
            <w:gridSpan w:val="3"/>
            <w:shd w:val="clear" w:color="auto" w:fill="auto"/>
          </w:tcPr>
          <w:p w14:paraId="3490B83F" w14:textId="77777777" w:rsidR="005D6E34" w:rsidRPr="007E23A1" w:rsidRDefault="005D6E34" w:rsidP="00317476">
            <w:pPr>
              <w:pStyle w:val="TAC"/>
            </w:pPr>
            <w:r w:rsidRPr="007E23A1">
              <w:t>High</w:t>
            </w:r>
          </w:p>
        </w:tc>
        <w:tc>
          <w:tcPr>
            <w:tcW w:w="1049" w:type="pct"/>
            <w:tcBorders>
              <w:top w:val="nil"/>
              <w:bottom w:val="nil"/>
            </w:tcBorders>
            <w:shd w:val="clear" w:color="auto" w:fill="auto"/>
          </w:tcPr>
          <w:p w14:paraId="2EF91DEF" w14:textId="77777777" w:rsidR="005D6E34" w:rsidRPr="007E23A1" w:rsidRDefault="005D6E34" w:rsidP="00317476">
            <w:pPr>
              <w:pStyle w:val="TAC"/>
            </w:pPr>
          </w:p>
        </w:tc>
        <w:tc>
          <w:tcPr>
            <w:tcW w:w="1252" w:type="pct"/>
            <w:gridSpan w:val="2"/>
          </w:tcPr>
          <w:p w14:paraId="25FE1385" w14:textId="77777777" w:rsidR="005D6E34" w:rsidRPr="007E23A1" w:rsidRDefault="005D6E34" w:rsidP="00317476">
            <w:pPr>
              <w:pStyle w:val="TAC"/>
            </w:pPr>
            <w:r w:rsidRPr="007E23A1">
              <w:t xml:space="preserve">CP-OFDM 256 </w:t>
            </w:r>
            <w:proofErr w:type="spellStart"/>
            <w:r w:rsidRPr="007E23A1">
              <w:t>QAM</w:t>
            </w:r>
            <w:proofErr w:type="spellEnd"/>
          </w:p>
        </w:tc>
        <w:tc>
          <w:tcPr>
            <w:tcW w:w="919" w:type="pct"/>
            <w:shd w:val="clear" w:color="auto" w:fill="auto"/>
          </w:tcPr>
          <w:p w14:paraId="1F3FA9EA" w14:textId="77777777" w:rsidR="005D6E34" w:rsidRPr="007E23A1" w:rsidRDefault="005D6E34" w:rsidP="00317476">
            <w:pPr>
              <w:pStyle w:val="TAC"/>
            </w:pPr>
            <w:proofErr w:type="spellStart"/>
            <w:r w:rsidRPr="007E23A1">
              <w:t>Edge_1RB_Right</w:t>
            </w:r>
            <w:proofErr w:type="spellEnd"/>
          </w:p>
        </w:tc>
      </w:tr>
      <w:tr w:rsidR="005D6E34" w:rsidRPr="007E23A1" w14:paraId="06ED9B26" w14:textId="77777777" w:rsidTr="00317476">
        <w:tc>
          <w:tcPr>
            <w:tcW w:w="298" w:type="pct"/>
            <w:shd w:val="clear" w:color="auto" w:fill="auto"/>
          </w:tcPr>
          <w:p w14:paraId="32BCA6EF" w14:textId="77777777" w:rsidR="005D6E34" w:rsidRPr="007E23A1" w:rsidRDefault="005D6E34" w:rsidP="00317476">
            <w:pPr>
              <w:pStyle w:val="TAC"/>
            </w:pPr>
            <w:r w:rsidRPr="007E23A1">
              <w:t>62</w:t>
            </w:r>
          </w:p>
        </w:tc>
        <w:tc>
          <w:tcPr>
            <w:tcW w:w="1482" w:type="pct"/>
            <w:gridSpan w:val="3"/>
            <w:shd w:val="clear" w:color="auto" w:fill="auto"/>
          </w:tcPr>
          <w:p w14:paraId="0A5CF931" w14:textId="77777777" w:rsidR="005D6E34" w:rsidRPr="007E23A1" w:rsidRDefault="005D6E34" w:rsidP="00317476">
            <w:pPr>
              <w:pStyle w:val="TAC"/>
            </w:pPr>
            <w:r w:rsidRPr="007E23A1">
              <w:t>High</w:t>
            </w:r>
          </w:p>
        </w:tc>
        <w:tc>
          <w:tcPr>
            <w:tcW w:w="1049" w:type="pct"/>
            <w:tcBorders>
              <w:top w:val="nil"/>
            </w:tcBorders>
            <w:shd w:val="clear" w:color="auto" w:fill="auto"/>
          </w:tcPr>
          <w:p w14:paraId="2BD08287" w14:textId="77777777" w:rsidR="005D6E34" w:rsidRPr="007E23A1" w:rsidRDefault="005D6E34" w:rsidP="00317476">
            <w:pPr>
              <w:pStyle w:val="TAC"/>
            </w:pPr>
          </w:p>
        </w:tc>
        <w:tc>
          <w:tcPr>
            <w:tcW w:w="1252" w:type="pct"/>
            <w:gridSpan w:val="2"/>
          </w:tcPr>
          <w:p w14:paraId="792C3195" w14:textId="77777777" w:rsidR="005D6E34" w:rsidRPr="007E23A1" w:rsidRDefault="005D6E34" w:rsidP="00317476">
            <w:pPr>
              <w:pStyle w:val="TAC"/>
            </w:pPr>
            <w:r w:rsidRPr="007E23A1">
              <w:t xml:space="preserve">CP-OFDM 256 </w:t>
            </w:r>
            <w:proofErr w:type="spellStart"/>
            <w:r w:rsidRPr="007E23A1">
              <w:t>QAM</w:t>
            </w:r>
            <w:proofErr w:type="spellEnd"/>
          </w:p>
        </w:tc>
        <w:tc>
          <w:tcPr>
            <w:tcW w:w="919" w:type="pct"/>
            <w:shd w:val="clear" w:color="auto" w:fill="auto"/>
          </w:tcPr>
          <w:p w14:paraId="2F771857" w14:textId="77777777" w:rsidR="005D6E34" w:rsidRPr="007E23A1" w:rsidRDefault="005D6E34" w:rsidP="00317476">
            <w:pPr>
              <w:pStyle w:val="TAC"/>
            </w:pPr>
            <w:r w:rsidRPr="007E23A1">
              <w:t>Outer Full</w:t>
            </w:r>
          </w:p>
        </w:tc>
      </w:tr>
      <w:tr w:rsidR="005D6E34" w:rsidRPr="007E23A1" w14:paraId="3D5F89EB" w14:textId="77777777" w:rsidTr="00317476">
        <w:tc>
          <w:tcPr>
            <w:tcW w:w="5000" w:type="pct"/>
            <w:gridSpan w:val="8"/>
            <w:tcBorders>
              <w:bottom w:val="single" w:sz="4" w:space="0" w:color="auto"/>
            </w:tcBorders>
          </w:tcPr>
          <w:p w14:paraId="6465B69A" w14:textId="77777777" w:rsidR="005D6E34" w:rsidRPr="007E23A1" w:rsidRDefault="005D6E34" w:rsidP="00317476">
            <w:pPr>
              <w:pStyle w:val="TAN"/>
            </w:pPr>
            <w:r w:rsidRPr="007E23A1">
              <w:t>NOTE 1:</w:t>
            </w:r>
            <w:r w:rsidRPr="007E23A1">
              <w:tab/>
              <w:t xml:space="preserve">The specific configuration of each </w:t>
            </w:r>
            <w:proofErr w:type="spellStart"/>
            <w:r w:rsidRPr="007E23A1">
              <w:t>RB</w:t>
            </w:r>
            <w:proofErr w:type="spellEnd"/>
            <w:r w:rsidRPr="007E23A1">
              <w:t xml:space="preserve"> allocation is defined in Table 6.1-1.</w:t>
            </w:r>
          </w:p>
          <w:p w14:paraId="2D1B1BD2" w14:textId="77777777" w:rsidR="005D6E34" w:rsidRPr="007E23A1" w:rsidRDefault="005D6E34" w:rsidP="00317476">
            <w:pPr>
              <w:pStyle w:val="TAN"/>
            </w:pPr>
            <w:r w:rsidRPr="007E23A1">
              <w:t>NOTE 2:</w:t>
            </w:r>
            <w:r w:rsidRPr="007E23A1">
              <w:tab/>
            </w:r>
            <w:proofErr w:type="spellStart"/>
            <w:r w:rsidRPr="007E23A1">
              <w:t>DFT</w:t>
            </w:r>
            <w:proofErr w:type="spellEnd"/>
            <w:r w:rsidRPr="007E23A1">
              <w:t xml:space="preserve">-s-OFDM PI/2 </w:t>
            </w:r>
            <w:proofErr w:type="spellStart"/>
            <w:r w:rsidRPr="007E23A1">
              <w:t>BPSK</w:t>
            </w:r>
            <w:proofErr w:type="spellEnd"/>
            <w:r w:rsidRPr="007E23A1">
              <w:t xml:space="preserve"> test applies only for UEs which supports half Pi </w:t>
            </w:r>
            <w:proofErr w:type="spellStart"/>
            <w:r w:rsidRPr="007E23A1">
              <w:t>BPSK</w:t>
            </w:r>
            <w:proofErr w:type="spellEnd"/>
            <w:r w:rsidRPr="007E23A1">
              <w:t xml:space="preserve"> in </w:t>
            </w:r>
            <w:proofErr w:type="spellStart"/>
            <w:r w:rsidRPr="007E23A1">
              <w:t>FR1</w:t>
            </w:r>
            <w:proofErr w:type="spellEnd"/>
            <w:r w:rsidRPr="007E23A1">
              <w:t>.</w:t>
            </w:r>
          </w:p>
          <w:p w14:paraId="04071405" w14:textId="77777777" w:rsidR="005D6E34" w:rsidRPr="007E23A1" w:rsidRDefault="005D6E34" w:rsidP="00317476">
            <w:pPr>
              <w:pStyle w:val="TAN"/>
            </w:pPr>
            <w:r w:rsidRPr="007E23A1">
              <w:t>NOTE 3:</w:t>
            </w:r>
            <w:r w:rsidRPr="007E23A1">
              <w:tab/>
              <w:t xml:space="preserve">UE operating in </w:t>
            </w:r>
            <w:proofErr w:type="spellStart"/>
            <w:r w:rsidRPr="007E23A1">
              <w:t>TDD</w:t>
            </w:r>
            <w:proofErr w:type="spellEnd"/>
            <w:r w:rsidRPr="007E23A1">
              <w:t xml:space="preserve"> mode with Pi/2 </w:t>
            </w:r>
            <w:proofErr w:type="spellStart"/>
            <w:r w:rsidRPr="007E23A1">
              <w:t>BPSK</w:t>
            </w:r>
            <w:proofErr w:type="spellEnd"/>
            <w:r w:rsidRPr="007E23A1">
              <w:t xml:space="preserve"> modulation and UE indicates support for UE capability </w:t>
            </w:r>
            <w:proofErr w:type="spellStart"/>
            <w:r w:rsidRPr="007E23A1">
              <w:rPr>
                <w:rFonts w:cs="Arial"/>
                <w:i/>
              </w:rPr>
              <w:t>powerBoosting-pi2BPSK</w:t>
            </w:r>
            <w:proofErr w:type="spellEnd"/>
            <w:r w:rsidRPr="007E23A1">
              <w:rPr>
                <w:rFonts w:cs="Arial"/>
              </w:rPr>
              <w:t xml:space="preserve"> </w:t>
            </w:r>
            <w:r w:rsidRPr="007E23A1">
              <w:t xml:space="preserve">and the IE </w:t>
            </w:r>
            <w:proofErr w:type="spellStart"/>
            <w:r w:rsidRPr="007E23A1">
              <w:rPr>
                <w:rFonts w:cs="Arial"/>
                <w:i/>
              </w:rPr>
              <w:t>powerBoostPi2BPSK</w:t>
            </w:r>
            <w:proofErr w:type="spellEnd"/>
            <w:r w:rsidRPr="007E23A1">
              <w:t xml:space="preserve"> is set to 1 for band </w:t>
            </w:r>
            <w:proofErr w:type="spellStart"/>
            <w:r w:rsidRPr="007E23A1">
              <w:t>n41</w:t>
            </w:r>
            <w:proofErr w:type="spellEnd"/>
            <w:r w:rsidRPr="007E23A1">
              <w:t>.</w:t>
            </w:r>
          </w:p>
          <w:p w14:paraId="1E97B74B" w14:textId="77777777" w:rsidR="005D6E34" w:rsidRPr="007E23A1" w:rsidRDefault="005D6E34" w:rsidP="00317476">
            <w:pPr>
              <w:pStyle w:val="TAN"/>
              <w:rPr>
                <w:rFonts w:eastAsia="等线"/>
              </w:rPr>
            </w:pPr>
            <w:r w:rsidRPr="007E23A1">
              <w:t>NOTE 4:</w:t>
            </w:r>
            <w:r w:rsidRPr="007E23A1">
              <w:tab/>
              <w:t xml:space="preserve">UE operating in </w:t>
            </w:r>
            <w:proofErr w:type="spellStart"/>
            <w:r w:rsidRPr="007E23A1">
              <w:t>FDD</w:t>
            </w:r>
            <w:proofErr w:type="spellEnd"/>
            <w:r w:rsidRPr="007E23A1">
              <w:t xml:space="preserve"> mode, or in </w:t>
            </w:r>
            <w:proofErr w:type="spellStart"/>
            <w:r w:rsidRPr="007E23A1">
              <w:t>TDD</w:t>
            </w:r>
            <w:proofErr w:type="spellEnd"/>
            <w:r w:rsidRPr="007E23A1">
              <w:t xml:space="preserve"> mode in bands other than </w:t>
            </w:r>
            <w:proofErr w:type="spellStart"/>
            <w:r w:rsidRPr="007E23A1">
              <w:t>n41</w:t>
            </w:r>
            <w:proofErr w:type="spellEnd"/>
            <w:r w:rsidRPr="007E23A1">
              <w:t xml:space="preserve">, or in </w:t>
            </w:r>
            <w:proofErr w:type="spellStart"/>
            <w:r w:rsidRPr="007E23A1">
              <w:t>TDD</w:t>
            </w:r>
            <w:proofErr w:type="spellEnd"/>
            <w:r w:rsidRPr="007E23A1">
              <w:t xml:space="preserve"> mode the IE </w:t>
            </w:r>
            <w:proofErr w:type="spellStart"/>
            <w:r w:rsidRPr="007E23A1">
              <w:rPr>
                <w:rFonts w:cs="Arial"/>
                <w:i/>
              </w:rPr>
              <w:t>powerBoostPi2BPSK</w:t>
            </w:r>
            <w:proofErr w:type="spellEnd"/>
            <w:r w:rsidRPr="007E23A1">
              <w:t xml:space="preserve"> is set to 0 for bands </w:t>
            </w:r>
            <w:proofErr w:type="spellStart"/>
            <w:r w:rsidRPr="007E23A1">
              <w:t>n41</w:t>
            </w:r>
            <w:proofErr w:type="spellEnd"/>
            <w:r w:rsidRPr="007E23A1">
              <w:t>.</w:t>
            </w:r>
          </w:p>
        </w:tc>
      </w:tr>
    </w:tbl>
    <w:p w14:paraId="153AD5C3" w14:textId="77777777" w:rsidR="005D6E34" w:rsidRPr="007E23A1" w:rsidRDefault="005D6E34" w:rsidP="005D6E34"/>
    <w:p w14:paraId="0D276812" w14:textId="77777777" w:rsidR="005D6E34" w:rsidRPr="007E23A1" w:rsidRDefault="005D6E34" w:rsidP="005D6E34">
      <w:pPr>
        <w:pStyle w:val="TH"/>
      </w:pPr>
      <w:r w:rsidRPr="007E23A1">
        <w:lastRenderedPageBreak/>
        <w:t xml:space="preserve">Table 6.2.3.4.1-3: Test Configuration table for </w:t>
      </w:r>
      <w:proofErr w:type="spellStart"/>
      <w:r w:rsidRPr="007E23A1">
        <w:t>NS_03</w:t>
      </w:r>
      <w:proofErr w:type="spellEnd"/>
      <w:r w:rsidRPr="007E23A1">
        <w:t xml:space="preserve">, </w:t>
      </w:r>
      <w:proofErr w:type="spellStart"/>
      <w:r w:rsidRPr="007E23A1">
        <w:t>NS_03U</w:t>
      </w:r>
      <w:proofErr w:type="spellEnd"/>
      <w:r w:rsidRPr="007E23A1">
        <w:t xml:space="preserve"> and </w:t>
      </w:r>
      <w:proofErr w:type="spellStart"/>
      <w:r w:rsidRPr="007E23A1">
        <w:t>NS_100</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5D6E34" w:rsidRPr="007E23A1" w14:paraId="3A65B970" w14:textId="77777777" w:rsidTr="00317476">
        <w:tc>
          <w:tcPr>
            <w:tcW w:w="5000" w:type="pct"/>
            <w:gridSpan w:val="9"/>
            <w:tcBorders>
              <w:top w:val="single" w:sz="4" w:space="0" w:color="auto"/>
              <w:left w:val="single" w:sz="4" w:space="0" w:color="auto"/>
              <w:bottom w:val="single" w:sz="4" w:space="0" w:color="auto"/>
              <w:right w:val="single" w:sz="4" w:space="0" w:color="auto"/>
            </w:tcBorders>
          </w:tcPr>
          <w:p w14:paraId="3BD01FEE" w14:textId="77777777" w:rsidR="005D6E34" w:rsidRPr="007E23A1" w:rsidRDefault="005D6E34" w:rsidP="00317476">
            <w:pPr>
              <w:pStyle w:val="TAH"/>
            </w:pPr>
            <w:r w:rsidRPr="007E23A1">
              <w:t>Initial Conditions</w:t>
            </w:r>
          </w:p>
        </w:tc>
      </w:tr>
      <w:tr w:rsidR="005D6E34" w:rsidRPr="007E23A1" w14:paraId="7C2F5297" w14:textId="77777777" w:rsidTr="00317476">
        <w:trPr>
          <w:trHeight w:val="255"/>
        </w:trPr>
        <w:tc>
          <w:tcPr>
            <w:tcW w:w="3633" w:type="pct"/>
            <w:gridSpan w:val="7"/>
            <w:vAlign w:val="center"/>
          </w:tcPr>
          <w:p w14:paraId="6B87DE91" w14:textId="77777777" w:rsidR="005D6E34" w:rsidRPr="007E23A1" w:rsidRDefault="005D6E34" w:rsidP="00317476">
            <w:pPr>
              <w:pStyle w:val="TAL"/>
            </w:pPr>
            <w:r w:rsidRPr="007E23A1">
              <w:t xml:space="preserve">Test Environment as specified in TS 38.508-1 [5] </w:t>
            </w:r>
            <w:proofErr w:type="spellStart"/>
            <w:r w:rsidRPr="007E23A1">
              <w:t>subclause</w:t>
            </w:r>
            <w:proofErr w:type="spellEnd"/>
            <w:r w:rsidRPr="007E23A1">
              <w:t xml:space="preserve"> 4.1</w:t>
            </w:r>
          </w:p>
        </w:tc>
        <w:tc>
          <w:tcPr>
            <w:tcW w:w="1367" w:type="pct"/>
            <w:gridSpan w:val="2"/>
            <w:vAlign w:val="center"/>
          </w:tcPr>
          <w:p w14:paraId="56725B8F" w14:textId="77777777" w:rsidR="005D6E34" w:rsidRPr="007E23A1" w:rsidRDefault="005D6E34" w:rsidP="00317476">
            <w:pPr>
              <w:pStyle w:val="TAL"/>
            </w:pPr>
            <w:r w:rsidRPr="007E23A1">
              <w:t>Normal</w:t>
            </w:r>
          </w:p>
        </w:tc>
      </w:tr>
      <w:tr w:rsidR="005D6E34" w:rsidRPr="007E23A1" w14:paraId="06B9F1F0" w14:textId="77777777" w:rsidTr="00317476">
        <w:trPr>
          <w:trHeight w:val="255"/>
        </w:trPr>
        <w:tc>
          <w:tcPr>
            <w:tcW w:w="3633" w:type="pct"/>
            <w:gridSpan w:val="7"/>
            <w:vAlign w:val="center"/>
          </w:tcPr>
          <w:p w14:paraId="3E805C4C" w14:textId="77777777" w:rsidR="005D6E34" w:rsidRPr="007E23A1" w:rsidRDefault="005D6E34" w:rsidP="00317476">
            <w:pPr>
              <w:pStyle w:val="TAL"/>
            </w:pPr>
            <w:r w:rsidRPr="007E23A1">
              <w:t xml:space="preserve">Test Frequencies as specified in TS 38.508-1 [5] </w:t>
            </w:r>
            <w:proofErr w:type="spellStart"/>
            <w:r w:rsidRPr="007E23A1">
              <w:t>subclause</w:t>
            </w:r>
            <w:proofErr w:type="spellEnd"/>
            <w:r w:rsidRPr="007E23A1">
              <w:t xml:space="preserve"> 4.3.1</w:t>
            </w:r>
          </w:p>
        </w:tc>
        <w:tc>
          <w:tcPr>
            <w:tcW w:w="1367" w:type="pct"/>
            <w:gridSpan w:val="2"/>
            <w:vAlign w:val="center"/>
          </w:tcPr>
          <w:p w14:paraId="5D61A9BF" w14:textId="77777777" w:rsidR="005D6E34" w:rsidRPr="007E23A1" w:rsidRDefault="005D6E34" w:rsidP="00317476">
            <w:pPr>
              <w:pStyle w:val="TAL"/>
            </w:pPr>
            <w:r w:rsidRPr="007E23A1">
              <w:t>Low range, High range</w:t>
            </w:r>
          </w:p>
        </w:tc>
      </w:tr>
      <w:tr w:rsidR="005D6E34" w:rsidRPr="007E23A1" w14:paraId="72A0480F" w14:textId="77777777" w:rsidTr="00317476">
        <w:trPr>
          <w:trHeight w:val="255"/>
        </w:trPr>
        <w:tc>
          <w:tcPr>
            <w:tcW w:w="3633" w:type="pct"/>
            <w:gridSpan w:val="7"/>
            <w:vAlign w:val="center"/>
          </w:tcPr>
          <w:p w14:paraId="268326BB" w14:textId="77777777" w:rsidR="005D6E34" w:rsidRPr="007E23A1" w:rsidRDefault="005D6E34" w:rsidP="00317476">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1367" w:type="pct"/>
            <w:gridSpan w:val="2"/>
            <w:vAlign w:val="center"/>
          </w:tcPr>
          <w:p w14:paraId="1071A3A9" w14:textId="77777777" w:rsidR="005D6E34" w:rsidRPr="007E23A1" w:rsidRDefault="005D6E34" w:rsidP="00317476">
            <w:pPr>
              <w:pStyle w:val="TAL"/>
            </w:pPr>
            <w:r w:rsidRPr="007E23A1">
              <w:t>Lowest, Highest</w:t>
            </w:r>
          </w:p>
        </w:tc>
      </w:tr>
      <w:tr w:rsidR="005D6E34" w:rsidRPr="007E23A1" w14:paraId="77020445" w14:textId="77777777" w:rsidTr="00317476">
        <w:trPr>
          <w:trHeight w:val="255"/>
        </w:trPr>
        <w:tc>
          <w:tcPr>
            <w:tcW w:w="3633" w:type="pct"/>
            <w:gridSpan w:val="7"/>
            <w:vAlign w:val="center"/>
          </w:tcPr>
          <w:p w14:paraId="09F95419" w14:textId="77777777" w:rsidR="005D6E34" w:rsidRPr="007E23A1" w:rsidRDefault="005D6E34" w:rsidP="00317476">
            <w:pPr>
              <w:pStyle w:val="TAL"/>
            </w:pPr>
            <w:r w:rsidRPr="007E23A1">
              <w:t>Test SCS as specified in Table 5.3.5-1</w:t>
            </w:r>
          </w:p>
        </w:tc>
        <w:tc>
          <w:tcPr>
            <w:tcW w:w="1367" w:type="pct"/>
            <w:gridSpan w:val="2"/>
            <w:vAlign w:val="center"/>
          </w:tcPr>
          <w:p w14:paraId="3D1C053F" w14:textId="77777777" w:rsidR="005D6E34" w:rsidRPr="007E23A1" w:rsidRDefault="005D6E34" w:rsidP="00317476">
            <w:pPr>
              <w:pStyle w:val="TAL"/>
            </w:pPr>
            <w:r w:rsidRPr="007E23A1">
              <w:t>Lowest, Highest</w:t>
            </w:r>
          </w:p>
        </w:tc>
      </w:tr>
      <w:tr w:rsidR="005D6E34" w:rsidRPr="007E23A1" w14:paraId="52A32C36" w14:textId="77777777" w:rsidTr="00317476">
        <w:trPr>
          <w:trHeight w:val="227"/>
        </w:trPr>
        <w:tc>
          <w:tcPr>
            <w:tcW w:w="5000" w:type="pct"/>
            <w:gridSpan w:val="9"/>
          </w:tcPr>
          <w:p w14:paraId="236AC8B9" w14:textId="77777777" w:rsidR="005D6E34" w:rsidRPr="007E23A1" w:rsidRDefault="005D6E34" w:rsidP="00317476">
            <w:pPr>
              <w:pStyle w:val="TAH"/>
            </w:pPr>
            <w:r w:rsidRPr="007E23A1">
              <w:t>A-</w:t>
            </w:r>
            <w:proofErr w:type="spellStart"/>
            <w:r w:rsidRPr="007E23A1">
              <w:t>MPR</w:t>
            </w:r>
            <w:proofErr w:type="spellEnd"/>
            <w:r w:rsidRPr="007E23A1">
              <w:t xml:space="preserve"> test parameters for </w:t>
            </w:r>
            <w:proofErr w:type="spellStart"/>
            <w:r w:rsidRPr="007E23A1">
              <w:t>NS_03</w:t>
            </w:r>
            <w:proofErr w:type="spellEnd"/>
            <w:r w:rsidRPr="007E23A1">
              <w:t xml:space="preserve">, </w:t>
            </w:r>
            <w:proofErr w:type="spellStart"/>
            <w:r w:rsidRPr="007E23A1">
              <w:t>NS_03U</w:t>
            </w:r>
            <w:proofErr w:type="spellEnd"/>
            <w:r w:rsidRPr="007E23A1">
              <w:t xml:space="preserve"> and </w:t>
            </w:r>
            <w:proofErr w:type="spellStart"/>
            <w:r w:rsidRPr="007E23A1">
              <w:t>NS_100</w:t>
            </w:r>
            <w:proofErr w:type="spellEnd"/>
          </w:p>
        </w:tc>
      </w:tr>
      <w:tr w:rsidR="005D6E34" w:rsidRPr="007E23A1" w14:paraId="646CFAB0" w14:textId="77777777" w:rsidTr="00317476">
        <w:trPr>
          <w:trHeight w:val="424"/>
        </w:trPr>
        <w:tc>
          <w:tcPr>
            <w:tcW w:w="560" w:type="pct"/>
            <w:vMerge w:val="restart"/>
            <w:shd w:val="clear" w:color="auto" w:fill="auto"/>
            <w:tcMar>
              <w:left w:w="28" w:type="dxa"/>
              <w:right w:w="28" w:type="dxa"/>
            </w:tcMar>
            <w:vAlign w:val="center"/>
          </w:tcPr>
          <w:p w14:paraId="58E3E6A3" w14:textId="77777777" w:rsidR="005D6E34" w:rsidRPr="007E23A1" w:rsidRDefault="005D6E34" w:rsidP="00317476">
            <w:pPr>
              <w:pStyle w:val="TAH"/>
            </w:pPr>
            <w:r w:rsidRPr="007E23A1">
              <w:t>Test ID</w:t>
            </w:r>
          </w:p>
        </w:tc>
        <w:tc>
          <w:tcPr>
            <w:tcW w:w="501" w:type="pct"/>
            <w:vMerge w:val="restart"/>
            <w:shd w:val="clear" w:color="auto" w:fill="auto"/>
            <w:tcMar>
              <w:left w:w="28" w:type="dxa"/>
              <w:right w:w="28" w:type="dxa"/>
            </w:tcMar>
            <w:vAlign w:val="center"/>
          </w:tcPr>
          <w:p w14:paraId="3A13DEF2" w14:textId="77777777" w:rsidR="005D6E34" w:rsidRPr="007E23A1" w:rsidRDefault="005D6E34" w:rsidP="00317476">
            <w:pPr>
              <w:pStyle w:val="TAH"/>
            </w:pPr>
            <w:proofErr w:type="spellStart"/>
            <w:r w:rsidRPr="007E23A1">
              <w:t>Freq</w:t>
            </w:r>
            <w:proofErr w:type="spellEnd"/>
          </w:p>
        </w:tc>
        <w:tc>
          <w:tcPr>
            <w:tcW w:w="501" w:type="pct"/>
            <w:vMerge w:val="restart"/>
            <w:tcMar>
              <w:left w:w="57" w:type="dxa"/>
              <w:right w:w="57" w:type="dxa"/>
            </w:tcMar>
            <w:vAlign w:val="center"/>
          </w:tcPr>
          <w:p w14:paraId="275CBAB0" w14:textId="77777777" w:rsidR="005D6E34" w:rsidRPr="007E23A1" w:rsidRDefault="005D6E34" w:rsidP="00317476">
            <w:pPr>
              <w:pStyle w:val="TAC"/>
              <w:rPr>
                <w:b/>
              </w:rPr>
            </w:pPr>
            <w:proofErr w:type="spellStart"/>
            <w:r w:rsidRPr="007E23A1">
              <w:rPr>
                <w:b/>
              </w:rPr>
              <w:t>ChBw</w:t>
            </w:r>
            <w:proofErr w:type="spellEnd"/>
          </w:p>
        </w:tc>
        <w:tc>
          <w:tcPr>
            <w:tcW w:w="501" w:type="pct"/>
            <w:vMerge w:val="restart"/>
            <w:tcMar>
              <w:left w:w="57" w:type="dxa"/>
              <w:right w:w="57" w:type="dxa"/>
            </w:tcMar>
            <w:vAlign w:val="center"/>
          </w:tcPr>
          <w:p w14:paraId="2B72C46F" w14:textId="77777777" w:rsidR="005D6E34" w:rsidRPr="007E23A1" w:rsidRDefault="005D6E34" w:rsidP="00317476">
            <w:pPr>
              <w:pStyle w:val="TAC"/>
              <w:rPr>
                <w:b/>
              </w:rPr>
            </w:pPr>
            <w:r w:rsidRPr="007E23A1">
              <w:rPr>
                <w:b/>
              </w:rPr>
              <w:t>SCS</w:t>
            </w:r>
          </w:p>
        </w:tc>
        <w:tc>
          <w:tcPr>
            <w:tcW w:w="716" w:type="pct"/>
            <w:vMerge w:val="restart"/>
            <w:tcBorders>
              <w:top w:val="single" w:sz="4" w:space="0" w:color="auto"/>
            </w:tcBorders>
            <w:shd w:val="clear" w:color="auto" w:fill="auto"/>
            <w:tcMar>
              <w:left w:w="57" w:type="dxa"/>
              <w:right w:w="57" w:type="dxa"/>
            </w:tcMar>
            <w:vAlign w:val="center"/>
          </w:tcPr>
          <w:p w14:paraId="6CE6AFA3" w14:textId="77777777" w:rsidR="005D6E34" w:rsidRPr="007E23A1" w:rsidRDefault="005D6E34" w:rsidP="00317476">
            <w:pPr>
              <w:pStyle w:val="TAH"/>
            </w:pPr>
            <w:r w:rsidRPr="007E23A1">
              <w:t>Downlink Configuration</w:t>
            </w:r>
          </w:p>
        </w:tc>
        <w:tc>
          <w:tcPr>
            <w:tcW w:w="2221" w:type="pct"/>
            <w:gridSpan w:val="4"/>
            <w:vAlign w:val="center"/>
          </w:tcPr>
          <w:p w14:paraId="68ECEDD5" w14:textId="77777777" w:rsidR="005D6E34" w:rsidRPr="007E23A1" w:rsidRDefault="005D6E34" w:rsidP="00317476">
            <w:pPr>
              <w:pStyle w:val="TAH"/>
            </w:pPr>
            <w:r w:rsidRPr="007E23A1">
              <w:t>Uplink Configuration</w:t>
            </w:r>
          </w:p>
        </w:tc>
      </w:tr>
      <w:tr w:rsidR="005D6E34" w:rsidRPr="007E23A1" w14:paraId="475612F9" w14:textId="77777777" w:rsidTr="00317476">
        <w:trPr>
          <w:trHeight w:val="424"/>
        </w:trPr>
        <w:tc>
          <w:tcPr>
            <w:tcW w:w="560" w:type="pct"/>
            <w:vMerge/>
            <w:shd w:val="clear" w:color="auto" w:fill="auto"/>
            <w:tcMar>
              <w:left w:w="28" w:type="dxa"/>
              <w:right w:w="28" w:type="dxa"/>
            </w:tcMar>
            <w:vAlign w:val="center"/>
          </w:tcPr>
          <w:p w14:paraId="43DA2ADF" w14:textId="77777777" w:rsidR="005D6E34" w:rsidRPr="007E23A1" w:rsidRDefault="005D6E34" w:rsidP="00317476">
            <w:pPr>
              <w:pStyle w:val="TAH"/>
            </w:pPr>
          </w:p>
        </w:tc>
        <w:tc>
          <w:tcPr>
            <w:tcW w:w="501" w:type="pct"/>
            <w:vMerge/>
            <w:shd w:val="clear" w:color="auto" w:fill="auto"/>
            <w:tcMar>
              <w:left w:w="28" w:type="dxa"/>
              <w:right w:w="28" w:type="dxa"/>
            </w:tcMar>
            <w:vAlign w:val="center"/>
          </w:tcPr>
          <w:p w14:paraId="23AB8D4C" w14:textId="77777777" w:rsidR="005D6E34" w:rsidRPr="007E23A1" w:rsidRDefault="005D6E34" w:rsidP="00317476">
            <w:pPr>
              <w:pStyle w:val="TAH"/>
            </w:pPr>
          </w:p>
        </w:tc>
        <w:tc>
          <w:tcPr>
            <w:tcW w:w="501" w:type="pct"/>
            <w:vMerge/>
            <w:tcMar>
              <w:left w:w="57" w:type="dxa"/>
              <w:right w:w="57" w:type="dxa"/>
            </w:tcMar>
            <w:vAlign w:val="center"/>
          </w:tcPr>
          <w:p w14:paraId="07585FC0" w14:textId="77777777" w:rsidR="005D6E34" w:rsidRPr="007E23A1" w:rsidRDefault="005D6E34" w:rsidP="00317476">
            <w:pPr>
              <w:pStyle w:val="TAC"/>
              <w:rPr>
                <w:b/>
              </w:rPr>
            </w:pPr>
          </w:p>
        </w:tc>
        <w:tc>
          <w:tcPr>
            <w:tcW w:w="501" w:type="pct"/>
            <w:vMerge/>
            <w:tcMar>
              <w:left w:w="57" w:type="dxa"/>
              <w:right w:w="57" w:type="dxa"/>
            </w:tcMar>
            <w:vAlign w:val="center"/>
          </w:tcPr>
          <w:p w14:paraId="645DF2A2" w14:textId="77777777" w:rsidR="005D6E34" w:rsidRPr="007E23A1" w:rsidRDefault="005D6E34" w:rsidP="00317476">
            <w:pPr>
              <w:pStyle w:val="TAC"/>
              <w:rPr>
                <w:b/>
              </w:rPr>
            </w:pPr>
          </w:p>
        </w:tc>
        <w:tc>
          <w:tcPr>
            <w:tcW w:w="716" w:type="pct"/>
            <w:vMerge/>
            <w:shd w:val="clear" w:color="auto" w:fill="auto"/>
            <w:tcMar>
              <w:left w:w="57" w:type="dxa"/>
              <w:right w:w="57" w:type="dxa"/>
            </w:tcMar>
            <w:vAlign w:val="center"/>
          </w:tcPr>
          <w:p w14:paraId="03321F4D" w14:textId="77777777" w:rsidR="005D6E34" w:rsidRPr="007E23A1" w:rsidRDefault="005D6E34" w:rsidP="00317476">
            <w:pPr>
              <w:pStyle w:val="TAC"/>
            </w:pPr>
          </w:p>
        </w:tc>
        <w:tc>
          <w:tcPr>
            <w:tcW w:w="860" w:type="pct"/>
            <w:gridSpan w:val="3"/>
            <w:vAlign w:val="center"/>
          </w:tcPr>
          <w:p w14:paraId="34E77669" w14:textId="77777777" w:rsidR="005D6E34" w:rsidRPr="007E23A1" w:rsidRDefault="005D6E34" w:rsidP="00317476">
            <w:pPr>
              <w:pStyle w:val="TAH"/>
            </w:pPr>
            <w:r w:rsidRPr="007E23A1">
              <w:t>Modulation</w:t>
            </w:r>
          </w:p>
          <w:p w14:paraId="2EB65EC8" w14:textId="77777777" w:rsidR="005D6E34" w:rsidRPr="007E23A1" w:rsidRDefault="005D6E34" w:rsidP="00317476">
            <w:pPr>
              <w:pStyle w:val="TAH"/>
            </w:pPr>
            <w:r w:rsidRPr="007E23A1">
              <w:t>(Note 2)</w:t>
            </w:r>
          </w:p>
        </w:tc>
        <w:tc>
          <w:tcPr>
            <w:tcW w:w="1361" w:type="pct"/>
            <w:shd w:val="clear" w:color="auto" w:fill="auto"/>
            <w:vAlign w:val="center"/>
          </w:tcPr>
          <w:p w14:paraId="255EF7D3" w14:textId="77777777" w:rsidR="005D6E34" w:rsidRPr="007E23A1" w:rsidRDefault="005D6E34" w:rsidP="00317476">
            <w:pPr>
              <w:pStyle w:val="TAH"/>
            </w:pPr>
            <w:proofErr w:type="spellStart"/>
            <w:r w:rsidRPr="007E23A1">
              <w:t>RB</w:t>
            </w:r>
            <w:proofErr w:type="spellEnd"/>
            <w:r w:rsidRPr="007E23A1">
              <w:t xml:space="preserve"> allocation (Note 1)</w:t>
            </w:r>
          </w:p>
        </w:tc>
      </w:tr>
      <w:tr w:rsidR="005D6E34" w:rsidRPr="007E23A1" w14:paraId="38580CEA" w14:textId="77777777" w:rsidTr="00317476">
        <w:trPr>
          <w:trHeight w:val="227"/>
        </w:trPr>
        <w:tc>
          <w:tcPr>
            <w:tcW w:w="560" w:type="pct"/>
            <w:shd w:val="clear" w:color="auto" w:fill="auto"/>
            <w:tcMar>
              <w:left w:w="28" w:type="dxa"/>
              <w:right w:w="28" w:type="dxa"/>
            </w:tcMar>
            <w:vAlign w:val="center"/>
          </w:tcPr>
          <w:p w14:paraId="4C22B293" w14:textId="77777777" w:rsidR="005D6E34" w:rsidRPr="007E23A1" w:rsidRDefault="005D6E34" w:rsidP="00317476">
            <w:pPr>
              <w:pStyle w:val="TAC"/>
            </w:pPr>
          </w:p>
        </w:tc>
        <w:tc>
          <w:tcPr>
            <w:tcW w:w="501" w:type="pct"/>
            <w:shd w:val="clear" w:color="auto" w:fill="auto"/>
            <w:tcMar>
              <w:left w:w="28" w:type="dxa"/>
              <w:right w:w="28" w:type="dxa"/>
            </w:tcMar>
            <w:vAlign w:val="center"/>
          </w:tcPr>
          <w:p w14:paraId="6A297C41" w14:textId="77777777" w:rsidR="005D6E34" w:rsidRPr="007E23A1" w:rsidRDefault="005D6E34" w:rsidP="00317476">
            <w:pPr>
              <w:pStyle w:val="TAC"/>
            </w:pPr>
          </w:p>
        </w:tc>
        <w:tc>
          <w:tcPr>
            <w:tcW w:w="501" w:type="pct"/>
            <w:tcMar>
              <w:left w:w="23" w:type="dxa"/>
              <w:right w:w="23" w:type="dxa"/>
            </w:tcMar>
            <w:vAlign w:val="center"/>
          </w:tcPr>
          <w:p w14:paraId="5490B50F" w14:textId="77777777" w:rsidR="005D6E34" w:rsidRPr="007E23A1" w:rsidRDefault="005D6E34" w:rsidP="00317476">
            <w:pPr>
              <w:pStyle w:val="TAC"/>
            </w:pPr>
          </w:p>
        </w:tc>
        <w:tc>
          <w:tcPr>
            <w:tcW w:w="501" w:type="pct"/>
            <w:tcMar>
              <w:left w:w="23" w:type="dxa"/>
              <w:right w:w="23" w:type="dxa"/>
            </w:tcMar>
            <w:vAlign w:val="center"/>
          </w:tcPr>
          <w:p w14:paraId="4E7EEC6C" w14:textId="77777777" w:rsidR="005D6E34" w:rsidRPr="007E23A1" w:rsidRDefault="005D6E34" w:rsidP="00317476">
            <w:pPr>
              <w:pStyle w:val="TAC"/>
            </w:pPr>
          </w:p>
        </w:tc>
        <w:tc>
          <w:tcPr>
            <w:tcW w:w="716" w:type="pct"/>
            <w:vMerge w:val="restart"/>
            <w:tcBorders>
              <w:top w:val="nil"/>
            </w:tcBorders>
            <w:shd w:val="clear" w:color="auto" w:fill="auto"/>
            <w:tcMar>
              <w:left w:w="45" w:type="dxa"/>
              <w:right w:w="45" w:type="dxa"/>
            </w:tcMar>
            <w:vAlign w:val="center"/>
          </w:tcPr>
          <w:p w14:paraId="7640BB41" w14:textId="77777777" w:rsidR="005D6E34" w:rsidRPr="007E23A1" w:rsidRDefault="005D6E34" w:rsidP="00317476">
            <w:pPr>
              <w:pStyle w:val="TAC"/>
            </w:pPr>
            <w:r w:rsidRPr="007E23A1">
              <w:t>N/A for A-</w:t>
            </w:r>
            <w:proofErr w:type="spellStart"/>
            <w:r w:rsidRPr="007E23A1">
              <w:t>MPR</w:t>
            </w:r>
            <w:proofErr w:type="spellEnd"/>
            <w:r w:rsidRPr="007E23A1">
              <w:t xml:space="preserve"> test cases</w:t>
            </w:r>
          </w:p>
        </w:tc>
        <w:tc>
          <w:tcPr>
            <w:tcW w:w="215" w:type="pct"/>
            <w:vMerge w:val="restart"/>
            <w:textDirection w:val="btLr"/>
            <w:vAlign w:val="center"/>
          </w:tcPr>
          <w:p w14:paraId="2C5CAC84" w14:textId="77777777" w:rsidR="005D6E34" w:rsidRPr="007E23A1" w:rsidRDefault="005D6E34" w:rsidP="00317476">
            <w:pPr>
              <w:pStyle w:val="TAC"/>
            </w:pPr>
            <w:proofErr w:type="spellStart"/>
            <w:r w:rsidRPr="007E23A1">
              <w:t>DFT</w:t>
            </w:r>
            <w:proofErr w:type="spellEnd"/>
            <w:r w:rsidRPr="007E23A1">
              <w:t>-s OFDM</w:t>
            </w:r>
          </w:p>
        </w:tc>
        <w:tc>
          <w:tcPr>
            <w:tcW w:w="645" w:type="pct"/>
            <w:gridSpan w:val="2"/>
            <w:tcMar>
              <w:left w:w="45" w:type="dxa"/>
              <w:right w:w="45" w:type="dxa"/>
            </w:tcMar>
            <w:vAlign w:val="center"/>
          </w:tcPr>
          <w:p w14:paraId="7A532030" w14:textId="77777777" w:rsidR="005D6E34" w:rsidRPr="007E23A1" w:rsidRDefault="005D6E34" w:rsidP="00317476">
            <w:pPr>
              <w:pStyle w:val="TAC"/>
            </w:pPr>
          </w:p>
        </w:tc>
        <w:tc>
          <w:tcPr>
            <w:tcW w:w="1361" w:type="pct"/>
            <w:shd w:val="clear" w:color="auto" w:fill="auto"/>
            <w:tcMar>
              <w:left w:w="45" w:type="dxa"/>
              <w:right w:w="45" w:type="dxa"/>
            </w:tcMar>
            <w:vAlign w:val="center"/>
          </w:tcPr>
          <w:p w14:paraId="6206C247" w14:textId="77777777" w:rsidR="005D6E34" w:rsidRPr="007E23A1" w:rsidRDefault="005D6E34" w:rsidP="00317476">
            <w:pPr>
              <w:pStyle w:val="TAC"/>
            </w:pPr>
          </w:p>
        </w:tc>
      </w:tr>
      <w:tr w:rsidR="005D6E34" w:rsidRPr="007E23A1" w14:paraId="236745CC" w14:textId="77777777" w:rsidTr="00317476">
        <w:trPr>
          <w:trHeight w:val="227"/>
        </w:trPr>
        <w:tc>
          <w:tcPr>
            <w:tcW w:w="560" w:type="pct"/>
            <w:shd w:val="clear" w:color="auto" w:fill="auto"/>
            <w:tcMar>
              <w:left w:w="28" w:type="dxa"/>
              <w:right w:w="28" w:type="dxa"/>
            </w:tcMar>
            <w:vAlign w:val="center"/>
          </w:tcPr>
          <w:p w14:paraId="24F42ECC" w14:textId="77777777" w:rsidR="005D6E34" w:rsidRPr="007E23A1" w:rsidRDefault="005D6E34" w:rsidP="00317476">
            <w:pPr>
              <w:pStyle w:val="TAC"/>
            </w:pPr>
          </w:p>
        </w:tc>
        <w:tc>
          <w:tcPr>
            <w:tcW w:w="501" w:type="pct"/>
            <w:shd w:val="clear" w:color="auto" w:fill="auto"/>
            <w:tcMar>
              <w:left w:w="28" w:type="dxa"/>
              <w:right w:w="28" w:type="dxa"/>
            </w:tcMar>
            <w:vAlign w:val="center"/>
          </w:tcPr>
          <w:p w14:paraId="46B40E04" w14:textId="77777777" w:rsidR="005D6E34" w:rsidRPr="007E23A1" w:rsidRDefault="005D6E34" w:rsidP="00317476">
            <w:pPr>
              <w:pStyle w:val="TAC"/>
            </w:pPr>
          </w:p>
        </w:tc>
        <w:tc>
          <w:tcPr>
            <w:tcW w:w="501" w:type="pct"/>
            <w:tcMar>
              <w:left w:w="23" w:type="dxa"/>
              <w:right w:w="23" w:type="dxa"/>
            </w:tcMar>
            <w:vAlign w:val="center"/>
          </w:tcPr>
          <w:p w14:paraId="048A9B5B" w14:textId="77777777" w:rsidR="005D6E34" w:rsidRPr="007E23A1" w:rsidRDefault="005D6E34" w:rsidP="00317476">
            <w:pPr>
              <w:pStyle w:val="TAC"/>
            </w:pPr>
          </w:p>
        </w:tc>
        <w:tc>
          <w:tcPr>
            <w:tcW w:w="501" w:type="pct"/>
            <w:tcMar>
              <w:left w:w="23" w:type="dxa"/>
              <w:right w:w="23" w:type="dxa"/>
            </w:tcMar>
            <w:vAlign w:val="center"/>
          </w:tcPr>
          <w:p w14:paraId="547694C0" w14:textId="77777777" w:rsidR="005D6E34" w:rsidRPr="007E23A1" w:rsidRDefault="005D6E34" w:rsidP="00317476">
            <w:pPr>
              <w:pStyle w:val="TAC"/>
            </w:pPr>
          </w:p>
        </w:tc>
        <w:tc>
          <w:tcPr>
            <w:tcW w:w="716" w:type="pct"/>
            <w:vMerge/>
            <w:shd w:val="clear" w:color="auto" w:fill="auto"/>
            <w:tcMar>
              <w:left w:w="45" w:type="dxa"/>
              <w:right w:w="45" w:type="dxa"/>
            </w:tcMar>
            <w:vAlign w:val="center"/>
          </w:tcPr>
          <w:p w14:paraId="64356769" w14:textId="77777777" w:rsidR="005D6E34" w:rsidRPr="007E23A1" w:rsidRDefault="005D6E34" w:rsidP="00317476">
            <w:pPr>
              <w:pStyle w:val="TAC"/>
            </w:pPr>
          </w:p>
        </w:tc>
        <w:tc>
          <w:tcPr>
            <w:tcW w:w="215" w:type="pct"/>
            <w:vMerge/>
            <w:textDirection w:val="btLr"/>
            <w:vAlign w:val="center"/>
          </w:tcPr>
          <w:p w14:paraId="6FCD02EE" w14:textId="77777777" w:rsidR="005D6E34" w:rsidRPr="007E23A1" w:rsidRDefault="005D6E34" w:rsidP="00317476">
            <w:pPr>
              <w:pStyle w:val="TAC"/>
            </w:pPr>
          </w:p>
        </w:tc>
        <w:tc>
          <w:tcPr>
            <w:tcW w:w="645" w:type="pct"/>
            <w:gridSpan w:val="2"/>
            <w:tcMar>
              <w:left w:w="45" w:type="dxa"/>
              <w:right w:w="45" w:type="dxa"/>
            </w:tcMar>
            <w:vAlign w:val="center"/>
          </w:tcPr>
          <w:p w14:paraId="26F651DC" w14:textId="77777777" w:rsidR="005D6E34" w:rsidRPr="007E23A1" w:rsidRDefault="005D6E34" w:rsidP="00317476">
            <w:pPr>
              <w:pStyle w:val="TAC"/>
            </w:pPr>
          </w:p>
        </w:tc>
        <w:tc>
          <w:tcPr>
            <w:tcW w:w="1361" w:type="pct"/>
            <w:shd w:val="clear" w:color="auto" w:fill="auto"/>
            <w:tcMar>
              <w:left w:w="45" w:type="dxa"/>
              <w:right w:w="45" w:type="dxa"/>
            </w:tcMar>
            <w:vAlign w:val="center"/>
          </w:tcPr>
          <w:p w14:paraId="52AF1FE4" w14:textId="77777777" w:rsidR="005D6E34" w:rsidRPr="007E23A1" w:rsidRDefault="005D6E34" w:rsidP="00317476">
            <w:pPr>
              <w:pStyle w:val="TAC"/>
            </w:pPr>
          </w:p>
        </w:tc>
      </w:tr>
      <w:tr w:rsidR="005D6E34" w:rsidRPr="007E23A1" w14:paraId="0045DD83" w14:textId="77777777" w:rsidTr="00317476">
        <w:trPr>
          <w:trHeight w:val="227"/>
        </w:trPr>
        <w:tc>
          <w:tcPr>
            <w:tcW w:w="560" w:type="pct"/>
            <w:shd w:val="clear" w:color="auto" w:fill="auto"/>
            <w:tcMar>
              <w:left w:w="28" w:type="dxa"/>
              <w:right w:w="28" w:type="dxa"/>
            </w:tcMar>
            <w:vAlign w:val="center"/>
          </w:tcPr>
          <w:p w14:paraId="4BED6007" w14:textId="77777777" w:rsidR="005D6E34" w:rsidRPr="007E23A1" w:rsidRDefault="005D6E34" w:rsidP="00317476">
            <w:pPr>
              <w:pStyle w:val="TAC"/>
            </w:pPr>
          </w:p>
        </w:tc>
        <w:tc>
          <w:tcPr>
            <w:tcW w:w="501" w:type="pct"/>
            <w:shd w:val="clear" w:color="auto" w:fill="auto"/>
            <w:tcMar>
              <w:left w:w="28" w:type="dxa"/>
              <w:right w:w="28" w:type="dxa"/>
            </w:tcMar>
            <w:vAlign w:val="center"/>
          </w:tcPr>
          <w:p w14:paraId="6C89B9DE" w14:textId="77777777" w:rsidR="005D6E34" w:rsidRPr="007E23A1" w:rsidRDefault="005D6E34" w:rsidP="00317476">
            <w:pPr>
              <w:pStyle w:val="TAC"/>
            </w:pPr>
          </w:p>
        </w:tc>
        <w:tc>
          <w:tcPr>
            <w:tcW w:w="501" w:type="pct"/>
            <w:tcMar>
              <w:left w:w="23" w:type="dxa"/>
              <w:right w:w="23" w:type="dxa"/>
            </w:tcMar>
            <w:vAlign w:val="center"/>
          </w:tcPr>
          <w:p w14:paraId="7AAC64DE" w14:textId="77777777" w:rsidR="005D6E34" w:rsidRPr="007E23A1" w:rsidRDefault="005D6E34" w:rsidP="00317476">
            <w:pPr>
              <w:pStyle w:val="TAC"/>
            </w:pPr>
          </w:p>
        </w:tc>
        <w:tc>
          <w:tcPr>
            <w:tcW w:w="501" w:type="pct"/>
            <w:tcMar>
              <w:left w:w="23" w:type="dxa"/>
              <w:right w:w="23" w:type="dxa"/>
            </w:tcMar>
            <w:vAlign w:val="center"/>
          </w:tcPr>
          <w:p w14:paraId="42A69627" w14:textId="77777777" w:rsidR="005D6E34" w:rsidRPr="007E23A1" w:rsidRDefault="005D6E34" w:rsidP="00317476">
            <w:pPr>
              <w:pStyle w:val="TAC"/>
            </w:pPr>
          </w:p>
        </w:tc>
        <w:tc>
          <w:tcPr>
            <w:tcW w:w="716" w:type="pct"/>
            <w:vMerge/>
            <w:shd w:val="clear" w:color="auto" w:fill="auto"/>
            <w:tcMar>
              <w:left w:w="45" w:type="dxa"/>
              <w:right w:w="45" w:type="dxa"/>
            </w:tcMar>
            <w:vAlign w:val="center"/>
          </w:tcPr>
          <w:p w14:paraId="0BDB399A" w14:textId="77777777" w:rsidR="005D6E34" w:rsidRPr="007E23A1" w:rsidRDefault="005D6E34" w:rsidP="00317476">
            <w:pPr>
              <w:pStyle w:val="TAC"/>
            </w:pPr>
          </w:p>
        </w:tc>
        <w:tc>
          <w:tcPr>
            <w:tcW w:w="215" w:type="pct"/>
            <w:vMerge/>
            <w:textDirection w:val="btLr"/>
            <w:vAlign w:val="center"/>
          </w:tcPr>
          <w:p w14:paraId="743D7DD8" w14:textId="77777777" w:rsidR="005D6E34" w:rsidRPr="007E23A1" w:rsidRDefault="005D6E34" w:rsidP="00317476">
            <w:pPr>
              <w:pStyle w:val="TAC"/>
            </w:pPr>
          </w:p>
        </w:tc>
        <w:tc>
          <w:tcPr>
            <w:tcW w:w="645" w:type="pct"/>
            <w:gridSpan w:val="2"/>
            <w:tcMar>
              <w:left w:w="45" w:type="dxa"/>
              <w:right w:w="45" w:type="dxa"/>
            </w:tcMar>
            <w:vAlign w:val="center"/>
          </w:tcPr>
          <w:p w14:paraId="7611AA72" w14:textId="77777777" w:rsidR="005D6E34" w:rsidRPr="007E23A1" w:rsidRDefault="005D6E34" w:rsidP="00317476">
            <w:pPr>
              <w:pStyle w:val="TAC"/>
            </w:pPr>
          </w:p>
        </w:tc>
        <w:tc>
          <w:tcPr>
            <w:tcW w:w="1361" w:type="pct"/>
            <w:shd w:val="clear" w:color="auto" w:fill="auto"/>
            <w:tcMar>
              <w:left w:w="45" w:type="dxa"/>
              <w:right w:w="45" w:type="dxa"/>
            </w:tcMar>
            <w:vAlign w:val="center"/>
          </w:tcPr>
          <w:p w14:paraId="1EC4D5AC" w14:textId="77777777" w:rsidR="005D6E34" w:rsidRPr="007E23A1" w:rsidRDefault="005D6E34" w:rsidP="00317476">
            <w:pPr>
              <w:pStyle w:val="TAC"/>
            </w:pPr>
          </w:p>
        </w:tc>
      </w:tr>
      <w:tr w:rsidR="005D6E34" w:rsidRPr="007E23A1" w14:paraId="2E1381F8" w14:textId="77777777" w:rsidTr="00317476">
        <w:trPr>
          <w:trHeight w:val="227"/>
        </w:trPr>
        <w:tc>
          <w:tcPr>
            <w:tcW w:w="560" w:type="pct"/>
            <w:shd w:val="clear" w:color="auto" w:fill="auto"/>
            <w:tcMar>
              <w:left w:w="28" w:type="dxa"/>
              <w:right w:w="28" w:type="dxa"/>
            </w:tcMar>
            <w:vAlign w:val="center"/>
          </w:tcPr>
          <w:p w14:paraId="134F9CA5" w14:textId="77777777" w:rsidR="005D6E34" w:rsidRPr="007E23A1" w:rsidRDefault="005D6E34" w:rsidP="00317476">
            <w:pPr>
              <w:pStyle w:val="TAC"/>
            </w:pPr>
            <w:r w:rsidRPr="007E23A1">
              <w:t>1</w:t>
            </w:r>
          </w:p>
        </w:tc>
        <w:tc>
          <w:tcPr>
            <w:tcW w:w="501" w:type="pct"/>
            <w:shd w:val="clear" w:color="auto" w:fill="auto"/>
            <w:tcMar>
              <w:left w:w="28" w:type="dxa"/>
              <w:right w:w="28" w:type="dxa"/>
            </w:tcMar>
            <w:vAlign w:val="center"/>
          </w:tcPr>
          <w:p w14:paraId="7039264E" w14:textId="77777777" w:rsidR="005D6E34" w:rsidRPr="007E23A1" w:rsidRDefault="005D6E34" w:rsidP="00317476">
            <w:pPr>
              <w:pStyle w:val="TAC"/>
            </w:pPr>
            <w:r w:rsidRPr="007E23A1">
              <w:t>Low</w:t>
            </w:r>
          </w:p>
        </w:tc>
        <w:tc>
          <w:tcPr>
            <w:tcW w:w="501" w:type="pct"/>
            <w:tcMar>
              <w:left w:w="23" w:type="dxa"/>
              <w:right w:w="23" w:type="dxa"/>
            </w:tcMar>
            <w:vAlign w:val="center"/>
          </w:tcPr>
          <w:p w14:paraId="5B7F67AA" w14:textId="77777777" w:rsidR="005D6E34" w:rsidRPr="007E23A1" w:rsidRDefault="005D6E34" w:rsidP="00317476">
            <w:pPr>
              <w:pStyle w:val="TAC"/>
            </w:pPr>
            <w:r w:rsidRPr="007E23A1">
              <w:t>Default</w:t>
            </w:r>
          </w:p>
        </w:tc>
        <w:tc>
          <w:tcPr>
            <w:tcW w:w="501" w:type="pct"/>
            <w:tcMar>
              <w:left w:w="23" w:type="dxa"/>
              <w:right w:w="23" w:type="dxa"/>
            </w:tcMar>
            <w:vAlign w:val="center"/>
          </w:tcPr>
          <w:p w14:paraId="41B8D560"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6ADE9DF0" w14:textId="77777777" w:rsidR="005D6E34" w:rsidRPr="007E23A1" w:rsidRDefault="005D6E34" w:rsidP="00317476">
            <w:pPr>
              <w:pStyle w:val="TAC"/>
            </w:pPr>
          </w:p>
        </w:tc>
        <w:tc>
          <w:tcPr>
            <w:tcW w:w="215" w:type="pct"/>
            <w:vMerge/>
            <w:textDirection w:val="btLr"/>
            <w:vAlign w:val="center"/>
          </w:tcPr>
          <w:p w14:paraId="795DE6C3" w14:textId="77777777" w:rsidR="005D6E34" w:rsidRPr="007E23A1" w:rsidRDefault="005D6E34" w:rsidP="00317476">
            <w:pPr>
              <w:pStyle w:val="TAC"/>
            </w:pPr>
          </w:p>
        </w:tc>
        <w:tc>
          <w:tcPr>
            <w:tcW w:w="645" w:type="pct"/>
            <w:gridSpan w:val="2"/>
            <w:tcMar>
              <w:left w:w="45" w:type="dxa"/>
              <w:right w:w="45" w:type="dxa"/>
            </w:tcMar>
            <w:vAlign w:val="center"/>
          </w:tcPr>
          <w:p w14:paraId="226ABA4E" w14:textId="77777777" w:rsidR="005D6E34" w:rsidRPr="007E23A1" w:rsidRDefault="005D6E34" w:rsidP="00317476">
            <w:pPr>
              <w:pStyle w:val="TAC"/>
            </w:pPr>
            <w:r w:rsidRPr="007E23A1">
              <w:t xml:space="preserve">PI/2 </w:t>
            </w:r>
            <w:proofErr w:type="spellStart"/>
            <w:r w:rsidRPr="007E23A1">
              <w:t>BPSK</w:t>
            </w:r>
            <w:proofErr w:type="spellEnd"/>
          </w:p>
        </w:tc>
        <w:tc>
          <w:tcPr>
            <w:tcW w:w="1361" w:type="pct"/>
            <w:shd w:val="clear" w:color="auto" w:fill="auto"/>
            <w:tcMar>
              <w:left w:w="45" w:type="dxa"/>
              <w:right w:w="45" w:type="dxa"/>
            </w:tcMar>
            <w:vAlign w:val="center"/>
          </w:tcPr>
          <w:p w14:paraId="737A18BA" w14:textId="77777777" w:rsidR="005D6E34" w:rsidRPr="007E23A1" w:rsidRDefault="005D6E34" w:rsidP="00317476">
            <w:pPr>
              <w:pStyle w:val="TAC"/>
            </w:pPr>
            <w:proofErr w:type="spellStart"/>
            <w:r w:rsidRPr="007E23A1">
              <w:t>Edge_1RB_Left</w:t>
            </w:r>
            <w:proofErr w:type="spellEnd"/>
          </w:p>
        </w:tc>
      </w:tr>
      <w:tr w:rsidR="005D6E34" w:rsidRPr="007E23A1" w14:paraId="2D9CAD55" w14:textId="77777777" w:rsidTr="00317476">
        <w:trPr>
          <w:trHeight w:val="227"/>
        </w:trPr>
        <w:tc>
          <w:tcPr>
            <w:tcW w:w="560" w:type="pct"/>
            <w:shd w:val="clear" w:color="auto" w:fill="auto"/>
            <w:tcMar>
              <w:left w:w="28" w:type="dxa"/>
              <w:right w:w="28" w:type="dxa"/>
            </w:tcMar>
            <w:vAlign w:val="center"/>
          </w:tcPr>
          <w:p w14:paraId="3D6DDE3C" w14:textId="77777777" w:rsidR="005D6E34" w:rsidRPr="007E23A1" w:rsidRDefault="005D6E34" w:rsidP="00317476">
            <w:pPr>
              <w:pStyle w:val="TAC"/>
            </w:pPr>
            <w:r w:rsidRPr="007E23A1">
              <w:t>2</w:t>
            </w:r>
          </w:p>
        </w:tc>
        <w:tc>
          <w:tcPr>
            <w:tcW w:w="501" w:type="pct"/>
            <w:shd w:val="clear" w:color="auto" w:fill="auto"/>
            <w:tcMar>
              <w:left w:w="28" w:type="dxa"/>
              <w:right w:w="28" w:type="dxa"/>
            </w:tcMar>
            <w:vAlign w:val="center"/>
          </w:tcPr>
          <w:p w14:paraId="3AF38727" w14:textId="77777777" w:rsidR="005D6E34" w:rsidRPr="007E23A1" w:rsidRDefault="005D6E34" w:rsidP="00317476">
            <w:pPr>
              <w:pStyle w:val="TAC"/>
            </w:pPr>
            <w:r w:rsidRPr="007E23A1">
              <w:t>High</w:t>
            </w:r>
          </w:p>
        </w:tc>
        <w:tc>
          <w:tcPr>
            <w:tcW w:w="501" w:type="pct"/>
            <w:tcMar>
              <w:left w:w="23" w:type="dxa"/>
              <w:right w:w="23" w:type="dxa"/>
            </w:tcMar>
            <w:vAlign w:val="center"/>
          </w:tcPr>
          <w:p w14:paraId="2B94B777" w14:textId="77777777" w:rsidR="005D6E34" w:rsidRPr="007E23A1" w:rsidRDefault="005D6E34" w:rsidP="00317476">
            <w:pPr>
              <w:pStyle w:val="TAC"/>
            </w:pPr>
            <w:r w:rsidRPr="007E23A1">
              <w:t>Default</w:t>
            </w:r>
          </w:p>
        </w:tc>
        <w:tc>
          <w:tcPr>
            <w:tcW w:w="501" w:type="pct"/>
            <w:tcMar>
              <w:left w:w="23" w:type="dxa"/>
              <w:right w:w="23" w:type="dxa"/>
            </w:tcMar>
            <w:vAlign w:val="center"/>
          </w:tcPr>
          <w:p w14:paraId="034F10F9"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0B4AD18A" w14:textId="77777777" w:rsidR="005D6E34" w:rsidRPr="007E23A1" w:rsidRDefault="005D6E34" w:rsidP="00317476">
            <w:pPr>
              <w:pStyle w:val="TAC"/>
            </w:pPr>
          </w:p>
        </w:tc>
        <w:tc>
          <w:tcPr>
            <w:tcW w:w="215" w:type="pct"/>
            <w:vMerge/>
            <w:textDirection w:val="btLr"/>
            <w:vAlign w:val="center"/>
          </w:tcPr>
          <w:p w14:paraId="50554DA3" w14:textId="77777777" w:rsidR="005D6E34" w:rsidRPr="007E23A1" w:rsidRDefault="005D6E34" w:rsidP="00317476">
            <w:pPr>
              <w:pStyle w:val="TAC"/>
            </w:pPr>
          </w:p>
        </w:tc>
        <w:tc>
          <w:tcPr>
            <w:tcW w:w="645" w:type="pct"/>
            <w:gridSpan w:val="2"/>
            <w:tcMar>
              <w:left w:w="45" w:type="dxa"/>
              <w:right w:w="45" w:type="dxa"/>
            </w:tcMar>
            <w:vAlign w:val="center"/>
          </w:tcPr>
          <w:p w14:paraId="73904104" w14:textId="77777777" w:rsidR="005D6E34" w:rsidRPr="007E23A1" w:rsidRDefault="005D6E34" w:rsidP="00317476">
            <w:pPr>
              <w:pStyle w:val="TAC"/>
            </w:pPr>
            <w:r w:rsidRPr="007E23A1">
              <w:t xml:space="preserve">PI/2 </w:t>
            </w:r>
            <w:proofErr w:type="spellStart"/>
            <w:r w:rsidRPr="007E23A1">
              <w:t>BPSK</w:t>
            </w:r>
            <w:proofErr w:type="spellEnd"/>
          </w:p>
        </w:tc>
        <w:tc>
          <w:tcPr>
            <w:tcW w:w="1361" w:type="pct"/>
            <w:shd w:val="clear" w:color="auto" w:fill="auto"/>
            <w:tcMar>
              <w:left w:w="45" w:type="dxa"/>
              <w:right w:w="45" w:type="dxa"/>
            </w:tcMar>
            <w:vAlign w:val="center"/>
          </w:tcPr>
          <w:p w14:paraId="001B2D12" w14:textId="77777777" w:rsidR="005D6E34" w:rsidRPr="007E23A1" w:rsidRDefault="005D6E34" w:rsidP="00317476">
            <w:pPr>
              <w:pStyle w:val="TAC"/>
            </w:pPr>
            <w:proofErr w:type="spellStart"/>
            <w:r w:rsidRPr="007E23A1">
              <w:t>Edge_1RB_Right</w:t>
            </w:r>
            <w:proofErr w:type="spellEnd"/>
          </w:p>
        </w:tc>
      </w:tr>
      <w:tr w:rsidR="005D6E34" w:rsidRPr="007E23A1" w14:paraId="1976CAB2" w14:textId="77777777" w:rsidTr="00317476">
        <w:trPr>
          <w:trHeight w:val="227"/>
        </w:trPr>
        <w:tc>
          <w:tcPr>
            <w:tcW w:w="560" w:type="pct"/>
            <w:shd w:val="clear" w:color="auto" w:fill="auto"/>
            <w:tcMar>
              <w:left w:w="28" w:type="dxa"/>
              <w:right w:w="28" w:type="dxa"/>
            </w:tcMar>
            <w:vAlign w:val="center"/>
          </w:tcPr>
          <w:p w14:paraId="6EB26CA5" w14:textId="77777777" w:rsidR="005D6E34" w:rsidRPr="007E23A1" w:rsidRDefault="005D6E34" w:rsidP="00317476">
            <w:pPr>
              <w:pStyle w:val="TAC"/>
            </w:pPr>
            <w:r w:rsidRPr="007E23A1">
              <w:t>3</w:t>
            </w:r>
          </w:p>
        </w:tc>
        <w:tc>
          <w:tcPr>
            <w:tcW w:w="501" w:type="pct"/>
            <w:shd w:val="clear" w:color="auto" w:fill="auto"/>
            <w:tcMar>
              <w:left w:w="28" w:type="dxa"/>
              <w:right w:w="28" w:type="dxa"/>
            </w:tcMar>
            <w:vAlign w:val="center"/>
          </w:tcPr>
          <w:p w14:paraId="4DFEEB34" w14:textId="77777777" w:rsidR="005D6E34" w:rsidRPr="007E23A1" w:rsidRDefault="005D6E34" w:rsidP="00317476">
            <w:pPr>
              <w:pStyle w:val="TAC"/>
            </w:pPr>
            <w:r w:rsidRPr="007E23A1">
              <w:t>Default</w:t>
            </w:r>
          </w:p>
        </w:tc>
        <w:tc>
          <w:tcPr>
            <w:tcW w:w="501" w:type="pct"/>
            <w:tcMar>
              <w:left w:w="23" w:type="dxa"/>
              <w:right w:w="23" w:type="dxa"/>
            </w:tcMar>
            <w:vAlign w:val="center"/>
          </w:tcPr>
          <w:p w14:paraId="47920E12" w14:textId="77777777" w:rsidR="005D6E34" w:rsidRPr="007E23A1" w:rsidRDefault="005D6E34" w:rsidP="00317476">
            <w:pPr>
              <w:pStyle w:val="TAC"/>
            </w:pPr>
            <w:r w:rsidRPr="007E23A1">
              <w:t>Default</w:t>
            </w:r>
          </w:p>
        </w:tc>
        <w:tc>
          <w:tcPr>
            <w:tcW w:w="501" w:type="pct"/>
            <w:tcMar>
              <w:left w:w="23" w:type="dxa"/>
              <w:right w:w="23" w:type="dxa"/>
            </w:tcMar>
            <w:vAlign w:val="center"/>
          </w:tcPr>
          <w:p w14:paraId="49329CC2"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35B49E9C" w14:textId="77777777" w:rsidR="005D6E34" w:rsidRPr="007E23A1" w:rsidRDefault="005D6E34" w:rsidP="00317476">
            <w:pPr>
              <w:pStyle w:val="TAC"/>
            </w:pPr>
          </w:p>
        </w:tc>
        <w:tc>
          <w:tcPr>
            <w:tcW w:w="215" w:type="pct"/>
            <w:vMerge/>
            <w:textDirection w:val="btLr"/>
            <w:vAlign w:val="center"/>
          </w:tcPr>
          <w:p w14:paraId="6D35A23B" w14:textId="77777777" w:rsidR="005D6E34" w:rsidRPr="007E23A1" w:rsidRDefault="005D6E34" w:rsidP="00317476">
            <w:pPr>
              <w:pStyle w:val="TAC"/>
            </w:pPr>
          </w:p>
        </w:tc>
        <w:tc>
          <w:tcPr>
            <w:tcW w:w="645" w:type="pct"/>
            <w:gridSpan w:val="2"/>
            <w:tcMar>
              <w:left w:w="45" w:type="dxa"/>
              <w:right w:w="45" w:type="dxa"/>
            </w:tcMar>
            <w:vAlign w:val="center"/>
          </w:tcPr>
          <w:p w14:paraId="3D9DB04A" w14:textId="77777777" w:rsidR="005D6E34" w:rsidRPr="007E23A1" w:rsidRDefault="005D6E34" w:rsidP="00317476">
            <w:pPr>
              <w:pStyle w:val="TAC"/>
            </w:pPr>
            <w:r w:rsidRPr="007E23A1">
              <w:t xml:space="preserve">PI/2 </w:t>
            </w:r>
            <w:proofErr w:type="spellStart"/>
            <w:r w:rsidRPr="007E23A1">
              <w:t>BPSK</w:t>
            </w:r>
            <w:proofErr w:type="spellEnd"/>
          </w:p>
        </w:tc>
        <w:tc>
          <w:tcPr>
            <w:tcW w:w="1361" w:type="pct"/>
            <w:shd w:val="clear" w:color="auto" w:fill="auto"/>
            <w:tcMar>
              <w:left w:w="45" w:type="dxa"/>
              <w:right w:w="45" w:type="dxa"/>
            </w:tcMar>
            <w:vAlign w:val="center"/>
          </w:tcPr>
          <w:p w14:paraId="6580CE4A" w14:textId="77777777" w:rsidR="005D6E34" w:rsidRPr="007E23A1" w:rsidRDefault="005D6E34" w:rsidP="00317476">
            <w:pPr>
              <w:pStyle w:val="TAC"/>
            </w:pPr>
            <w:proofErr w:type="spellStart"/>
            <w:r w:rsidRPr="007E23A1">
              <w:t>Outer_Full</w:t>
            </w:r>
            <w:proofErr w:type="spellEnd"/>
          </w:p>
        </w:tc>
      </w:tr>
      <w:tr w:rsidR="005D6E34" w:rsidRPr="007E23A1" w14:paraId="4B790A83" w14:textId="77777777" w:rsidTr="00317476">
        <w:trPr>
          <w:trHeight w:val="227"/>
        </w:trPr>
        <w:tc>
          <w:tcPr>
            <w:tcW w:w="560" w:type="pct"/>
            <w:shd w:val="clear" w:color="auto" w:fill="auto"/>
            <w:tcMar>
              <w:left w:w="28" w:type="dxa"/>
              <w:right w:w="28" w:type="dxa"/>
            </w:tcMar>
            <w:vAlign w:val="center"/>
          </w:tcPr>
          <w:p w14:paraId="7D4AD205" w14:textId="77777777" w:rsidR="005D6E34" w:rsidRPr="007E23A1" w:rsidRDefault="005D6E34" w:rsidP="00317476">
            <w:pPr>
              <w:pStyle w:val="TAC"/>
            </w:pPr>
            <w:r w:rsidRPr="007E23A1">
              <w:t>4</w:t>
            </w:r>
          </w:p>
        </w:tc>
        <w:tc>
          <w:tcPr>
            <w:tcW w:w="501" w:type="pct"/>
            <w:shd w:val="clear" w:color="auto" w:fill="auto"/>
            <w:tcMar>
              <w:left w:w="28" w:type="dxa"/>
              <w:right w:w="28" w:type="dxa"/>
            </w:tcMar>
            <w:vAlign w:val="center"/>
          </w:tcPr>
          <w:p w14:paraId="3A681555" w14:textId="77777777" w:rsidR="005D6E34" w:rsidRPr="007E23A1" w:rsidRDefault="005D6E34" w:rsidP="00317476">
            <w:pPr>
              <w:pStyle w:val="TAC"/>
            </w:pPr>
            <w:r w:rsidRPr="007E23A1">
              <w:t>Low</w:t>
            </w:r>
          </w:p>
        </w:tc>
        <w:tc>
          <w:tcPr>
            <w:tcW w:w="501" w:type="pct"/>
            <w:tcMar>
              <w:left w:w="23" w:type="dxa"/>
              <w:right w:w="23" w:type="dxa"/>
            </w:tcMar>
            <w:vAlign w:val="center"/>
          </w:tcPr>
          <w:p w14:paraId="4607401C" w14:textId="77777777" w:rsidR="005D6E34" w:rsidRPr="007E23A1" w:rsidRDefault="005D6E34" w:rsidP="00317476">
            <w:pPr>
              <w:pStyle w:val="TAC"/>
            </w:pPr>
            <w:r w:rsidRPr="007E23A1">
              <w:t>Default</w:t>
            </w:r>
          </w:p>
        </w:tc>
        <w:tc>
          <w:tcPr>
            <w:tcW w:w="501" w:type="pct"/>
            <w:tcMar>
              <w:left w:w="23" w:type="dxa"/>
              <w:right w:w="23" w:type="dxa"/>
            </w:tcMar>
            <w:vAlign w:val="center"/>
          </w:tcPr>
          <w:p w14:paraId="1F335109"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0EB8781A" w14:textId="77777777" w:rsidR="005D6E34" w:rsidRPr="007E23A1" w:rsidRDefault="005D6E34" w:rsidP="00317476">
            <w:pPr>
              <w:pStyle w:val="TAC"/>
            </w:pPr>
          </w:p>
        </w:tc>
        <w:tc>
          <w:tcPr>
            <w:tcW w:w="215" w:type="pct"/>
            <w:vMerge/>
            <w:textDirection w:val="btLr"/>
            <w:vAlign w:val="center"/>
          </w:tcPr>
          <w:p w14:paraId="55E428E7" w14:textId="77777777" w:rsidR="005D6E34" w:rsidRPr="007E23A1" w:rsidRDefault="005D6E34" w:rsidP="00317476">
            <w:pPr>
              <w:pStyle w:val="TAC"/>
            </w:pPr>
          </w:p>
        </w:tc>
        <w:tc>
          <w:tcPr>
            <w:tcW w:w="645" w:type="pct"/>
            <w:gridSpan w:val="2"/>
            <w:tcMar>
              <w:left w:w="45" w:type="dxa"/>
              <w:right w:w="45" w:type="dxa"/>
            </w:tcMar>
            <w:vAlign w:val="center"/>
          </w:tcPr>
          <w:p w14:paraId="2D020D3F" w14:textId="77777777" w:rsidR="005D6E34" w:rsidRPr="007E23A1" w:rsidRDefault="005D6E34" w:rsidP="00317476">
            <w:pPr>
              <w:pStyle w:val="TAC"/>
            </w:pPr>
            <w:proofErr w:type="spellStart"/>
            <w:r w:rsidRPr="007E23A1">
              <w:t>QPSK</w:t>
            </w:r>
            <w:proofErr w:type="spellEnd"/>
          </w:p>
        </w:tc>
        <w:tc>
          <w:tcPr>
            <w:tcW w:w="1361" w:type="pct"/>
            <w:shd w:val="clear" w:color="auto" w:fill="auto"/>
            <w:tcMar>
              <w:left w:w="45" w:type="dxa"/>
              <w:right w:w="45" w:type="dxa"/>
            </w:tcMar>
            <w:vAlign w:val="center"/>
          </w:tcPr>
          <w:p w14:paraId="42C2EFDF" w14:textId="77777777" w:rsidR="005D6E34" w:rsidRPr="007E23A1" w:rsidRDefault="005D6E34" w:rsidP="00317476">
            <w:pPr>
              <w:pStyle w:val="TAC"/>
            </w:pPr>
            <w:proofErr w:type="spellStart"/>
            <w:r w:rsidRPr="007E23A1">
              <w:t>Edge_1RB_Left</w:t>
            </w:r>
            <w:proofErr w:type="spellEnd"/>
          </w:p>
        </w:tc>
      </w:tr>
      <w:tr w:rsidR="005D6E34" w:rsidRPr="007E23A1" w14:paraId="7BCB8C55" w14:textId="77777777" w:rsidTr="00317476">
        <w:trPr>
          <w:trHeight w:val="227"/>
        </w:trPr>
        <w:tc>
          <w:tcPr>
            <w:tcW w:w="560" w:type="pct"/>
            <w:shd w:val="clear" w:color="auto" w:fill="auto"/>
            <w:tcMar>
              <w:left w:w="28" w:type="dxa"/>
              <w:right w:w="28" w:type="dxa"/>
            </w:tcMar>
            <w:vAlign w:val="center"/>
          </w:tcPr>
          <w:p w14:paraId="7D952EE2" w14:textId="77777777" w:rsidR="005D6E34" w:rsidRPr="007E23A1" w:rsidRDefault="005D6E34" w:rsidP="00317476">
            <w:pPr>
              <w:pStyle w:val="TAC"/>
            </w:pPr>
            <w:r w:rsidRPr="007E23A1">
              <w:t>5</w:t>
            </w:r>
          </w:p>
        </w:tc>
        <w:tc>
          <w:tcPr>
            <w:tcW w:w="501" w:type="pct"/>
            <w:shd w:val="clear" w:color="auto" w:fill="auto"/>
            <w:tcMar>
              <w:left w:w="28" w:type="dxa"/>
              <w:right w:w="28" w:type="dxa"/>
            </w:tcMar>
            <w:vAlign w:val="center"/>
          </w:tcPr>
          <w:p w14:paraId="5F349880" w14:textId="77777777" w:rsidR="005D6E34" w:rsidRPr="007E23A1" w:rsidRDefault="005D6E34" w:rsidP="00317476">
            <w:pPr>
              <w:pStyle w:val="TAC"/>
            </w:pPr>
            <w:r w:rsidRPr="007E23A1">
              <w:t>High</w:t>
            </w:r>
          </w:p>
        </w:tc>
        <w:tc>
          <w:tcPr>
            <w:tcW w:w="501" w:type="pct"/>
            <w:tcMar>
              <w:left w:w="23" w:type="dxa"/>
              <w:right w:w="23" w:type="dxa"/>
            </w:tcMar>
            <w:vAlign w:val="center"/>
          </w:tcPr>
          <w:p w14:paraId="7FCB3ED6" w14:textId="77777777" w:rsidR="005D6E34" w:rsidRPr="007E23A1" w:rsidRDefault="005D6E34" w:rsidP="00317476">
            <w:pPr>
              <w:pStyle w:val="TAC"/>
            </w:pPr>
            <w:r w:rsidRPr="007E23A1">
              <w:t>Default</w:t>
            </w:r>
          </w:p>
        </w:tc>
        <w:tc>
          <w:tcPr>
            <w:tcW w:w="501" w:type="pct"/>
            <w:tcMar>
              <w:left w:w="23" w:type="dxa"/>
              <w:right w:w="23" w:type="dxa"/>
            </w:tcMar>
            <w:vAlign w:val="center"/>
          </w:tcPr>
          <w:p w14:paraId="33369DDD"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51530685" w14:textId="77777777" w:rsidR="005D6E34" w:rsidRPr="007E23A1" w:rsidRDefault="005D6E34" w:rsidP="00317476">
            <w:pPr>
              <w:pStyle w:val="TAC"/>
            </w:pPr>
          </w:p>
        </w:tc>
        <w:tc>
          <w:tcPr>
            <w:tcW w:w="215" w:type="pct"/>
            <w:vMerge/>
            <w:textDirection w:val="btLr"/>
            <w:vAlign w:val="center"/>
          </w:tcPr>
          <w:p w14:paraId="792DF0FB" w14:textId="77777777" w:rsidR="005D6E34" w:rsidRPr="007E23A1" w:rsidRDefault="005D6E34" w:rsidP="00317476">
            <w:pPr>
              <w:pStyle w:val="TAC"/>
            </w:pPr>
          </w:p>
        </w:tc>
        <w:tc>
          <w:tcPr>
            <w:tcW w:w="645" w:type="pct"/>
            <w:gridSpan w:val="2"/>
            <w:tcMar>
              <w:left w:w="45" w:type="dxa"/>
              <w:right w:w="45" w:type="dxa"/>
            </w:tcMar>
            <w:vAlign w:val="center"/>
          </w:tcPr>
          <w:p w14:paraId="7282D720" w14:textId="77777777" w:rsidR="005D6E34" w:rsidRPr="007E23A1" w:rsidRDefault="005D6E34" w:rsidP="00317476">
            <w:pPr>
              <w:pStyle w:val="TAC"/>
            </w:pPr>
            <w:proofErr w:type="spellStart"/>
            <w:r w:rsidRPr="007E23A1">
              <w:t>QPSK</w:t>
            </w:r>
            <w:proofErr w:type="spellEnd"/>
          </w:p>
        </w:tc>
        <w:tc>
          <w:tcPr>
            <w:tcW w:w="1361" w:type="pct"/>
            <w:shd w:val="clear" w:color="auto" w:fill="auto"/>
            <w:tcMar>
              <w:left w:w="45" w:type="dxa"/>
              <w:right w:w="45" w:type="dxa"/>
            </w:tcMar>
            <w:vAlign w:val="center"/>
          </w:tcPr>
          <w:p w14:paraId="2083CFE7" w14:textId="77777777" w:rsidR="005D6E34" w:rsidRPr="007E23A1" w:rsidRDefault="005D6E34" w:rsidP="00317476">
            <w:pPr>
              <w:pStyle w:val="TAC"/>
            </w:pPr>
            <w:proofErr w:type="spellStart"/>
            <w:r w:rsidRPr="007E23A1">
              <w:t>Edge_1RB_Right</w:t>
            </w:r>
            <w:proofErr w:type="spellEnd"/>
          </w:p>
        </w:tc>
      </w:tr>
      <w:tr w:rsidR="005D6E34" w:rsidRPr="007E23A1" w14:paraId="4FD473C1" w14:textId="77777777" w:rsidTr="00317476">
        <w:trPr>
          <w:trHeight w:val="227"/>
        </w:trPr>
        <w:tc>
          <w:tcPr>
            <w:tcW w:w="560" w:type="pct"/>
            <w:shd w:val="clear" w:color="auto" w:fill="auto"/>
            <w:tcMar>
              <w:left w:w="28" w:type="dxa"/>
              <w:right w:w="28" w:type="dxa"/>
            </w:tcMar>
            <w:vAlign w:val="center"/>
          </w:tcPr>
          <w:p w14:paraId="4AD39AA8" w14:textId="77777777" w:rsidR="005D6E34" w:rsidRPr="007E23A1" w:rsidRDefault="005D6E34" w:rsidP="00317476">
            <w:pPr>
              <w:pStyle w:val="TAC"/>
            </w:pPr>
            <w:r w:rsidRPr="007E23A1">
              <w:t>6</w:t>
            </w:r>
          </w:p>
        </w:tc>
        <w:tc>
          <w:tcPr>
            <w:tcW w:w="501" w:type="pct"/>
            <w:shd w:val="clear" w:color="auto" w:fill="auto"/>
            <w:tcMar>
              <w:left w:w="28" w:type="dxa"/>
              <w:right w:w="28" w:type="dxa"/>
            </w:tcMar>
            <w:vAlign w:val="center"/>
          </w:tcPr>
          <w:p w14:paraId="32E0E996" w14:textId="77777777" w:rsidR="005D6E34" w:rsidRPr="007E23A1" w:rsidRDefault="005D6E34" w:rsidP="00317476">
            <w:pPr>
              <w:pStyle w:val="TAC"/>
            </w:pPr>
            <w:r w:rsidRPr="007E23A1">
              <w:t>Default</w:t>
            </w:r>
          </w:p>
        </w:tc>
        <w:tc>
          <w:tcPr>
            <w:tcW w:w="501" w:type="pct"/>
            <w:tcMar>
              <w:left w:w="23" w:type="dxa"/>
              <w:right w:w="23" w:type="dxa"/>
            </w:tcMar>
            <w:vAlign w:val="center"/>
          </w:tcPr>
          <w:p w14:paraId="796DEF10" w14:textId="77777777" w:rsidR="005D6E34" w:rsidRPr="007E23A1" w:rsidRDefault="005D6E34" w:rsidP="00317476">
            <w:pPr>
              <w:pStyle w:val="TAC"/>
            </w:pPr>
            <w:r w:rsidRPr="007E23A1">
              <w:t>Default</w:t>
            </w:r>
          </w:p>
        </w:tc>
        <w:tc>
          <w:tcPr>
            <w:tcW w:w="501" w:type="pct"/>
            <w:tcMar>
              <w:left w:w="23" w:type="dxa"/>
              <w:right w:w="23" w:type="dxa"/>
            </w:tcMar>
            <w:vAlign w:val="center"/>
          </w:tcPr>
          <w:p w14:paraId="09793546"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09FD66AB" w14:textId="77777777" w:rsidR="005D6E34" w:rsidRPr="007E23A1" w:rsidRDefault="005D6E34" w:rsidP="00317476">
            <w:pPr>
              <w:pStyle w:val="TAC"/>
            </w:pPr>
          </w:p>
        </w:tc>
        <w:tc>
          <w:tcPr>
            <w:tcW w:w="215" w:type="pct"/>
            <w:vMerge/>
            <w:textDirection w:val="btLr"/>
            <w:vAlign w:val="center"/>
          </w:tcPr>
          <w:p w14:paraId="5958765A" w14:textId="77777777" w:rsidR="005D6E34" w:rsidRPr="007E23A1" w:rsidRDefault="005D6E34" w:rsidP="00317476">
            <w:pPr>
              <w:pStyle w:val="TAC"/>
            </w:pPr>
          </w:p>
        </w:tc>
        <w:tc>
          <w:tcPr>
            <w:tcW w:w="645" w:type="pct"/>
            <w:gridSpan w:val="2"/>
            <w:tcMar>
              <w:left w:w="45" w:type="dxa"/>
              <w:right w:w="45" w:type="dxa"/>
            </w:tcMar>
            <w:vAlign w:val="center"/>
          </w:tcPr>
          <w:p w14:paraId="31C1386F" w14:textId="77777777" w:rsidR="005D6E34" w:rsidRPr="007E23A1" w:rsidRDefault="005D6E34" w:rsidP="00317476">
            <w:pPr>
              <w:pStyle w:val="TAC"/>
            </w:pPr>
            <w:proofErr w:type="spellStart"/>
            <w:r w:rsidRPr="007E23A1">
              <w:t>QPSK</w:t>
            </w:r>
            <w:proofErr w:type="spellEnd"/>
          </w:p>
        </w:tc>
        <w:tc>
          <w:tcPr>
            <w:tcW w:w="1361" w:type="pct"/>
            <w:shd w:val="clear" w:color="auto" w:fill="auto"/>
            <w:tcMar>
              <w:left w:w="45" w:type="dxa"/>
              <w:right w:w="45" w:type="dxa"/>
            </w:tcMar>
            <w:vAlign w:val="center"/>
          </w:tcPr>
          <w:p w14:paraId="5C9EB6B7" w14:textId="77777777" w:rsidR="005D6E34" w:rsidRPr="007E23A1" w:rsidRDefault="005D6E34" w:rsidP="00317476">
            <w:pPr>
              <w:pStyle w:val="TAC"/>
            </w:pPr>
            <w:proofErr w:type="spellStart"/>
            <w:r w:rsidRPr="007E23A1">
              <w:t>Outer_Full</w:t>
            </w:r>
            <w:proofErr w:type="spellEnd"/>
          </w:p>
        </w:tc>
      </w:tr>
      <w:tr w:rsidR="005D6E34" w:rsidRPr="007E23A1" w14:paraId="3B9A1421" w14:textId="77777777" w:rsidTr="00317476">
        <w:trPr>
          <w:trHeight w:val="227"/>
        </w:trPr>
        <w:tc>
          <w:tcPr>
            <w:tcW w:w="560" w:type="pct"/>
            <w:shd w:val="clear" w:color="auto" w:fill="auto"/>
            <w:tcMar>
              <w:left w:w="28" w:type="dxa"/>
              <w:right w:w="28" w:type="dxa"/>
            </w:tcMar>
            <w:vAlign w:val="center"/>
          </w:tcPr>
          <w:p w14:paraId="246994D2" w14:textId="77777777" w:rsidR="005D6E34" w:rsidRPr="007E23A1" w:rsidRDefault="005D6E34" w:rsidP="00317476">
            <w:pPr>
              <w:pStyle w:val="TAC"/>
            </w:pPr>
            <w:r w:rsidRPr="007E23A1">
              <w:t>7</w:t>
            </w:r>
          </w:p>
        </w:tc>
        <w:tc>
          <w:tcPr>
            <w:tcW w:w="501" w:type="pct"/>
            <w:shd w:val="clear" w:color="auto" w:fill="auto"/>
            <w:tcMar>
              <w:left w:w="28" w:type="dxa"/>
              <w:right w:w="28" w:type="dxa"/>
            </w:tcMar>
            <w:vAlign w:val="center"/>
          </w:tcPr>
          <w:p w14:paraId="017F10BD" w14:textId="77777777" w:rsidR="005D6E34" w:rsidRPr="007E23A1" w:rsidRDefault="005D6E34" w:rsidP="00317476">
            <w:pPr>
              <w:pStyle w:val="TAC"/>
            </w:pPr>
            <w:r w:rsidRPr="007E23A1">
              <w:t>Low</w:t>
            </w:r>
          </w:p>
        </w:tc>
        <w:tc>
          <w:tcPr>
            <w:tcW w:w="501" w:type="pct"/>
            <w:tcMar>
              <w:left w:w="23" w:type="dxa"/>
              <w:right w:w="23" w:type="dxa"/>
            </w:tcMar>
            <w:vAlign w:val="center"/>
          </w:tcPr>
          <w:p w14:paraId="02B1CAFA" w14:textId="77777777" w:rsidR="005D6E34" w:rsidRPr="007E23A1" w:rsidRDefault="005D6E34" w:rsidP="00317476">
            <w:pPr>
              <w:pStyle w:val="TAC"/>
            </w:pPr>
            <w:r w:rsidRPr="007E23A1">
              <w:t>Default</w:t>
            </w:r>
          </w:p>
        </w:tc>
        <w:tc>
          <w:tcPr>
            <w:tcW w:w="501" w:type="pct"/>
            <w:tcMar>
              <w:left w:w="23" w:type="dxa"/>
              <w:right w:w="23" w:type="dxa"/>
            </w:tcMar>
            <w:vAlign w:val="center"/>
          </w:tcPr>
          <w:p w14:paraId="79C481A7"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02AEEF26" w14:textId="77777777" w:rsidR="005D6E34" w:rsidRPr="007E23A1" w:rsidRDefault="005D6E34" w:rsidP="00317476">
            <w:pPr>
              <w:pStyle w:val="TAC"/>
            </w:pPr>
          </w:p>
        </w:tc>
        <w:tc>
          <w:tcPr>
            <w:tcW w:w="215" w:type="pct"/>
            <w:vMerge/>
            <w:textDirection w:val="btLr"/>
            <w:vAlign w:val="center"/>
          </w:tcPr>
          <w:p w14:paraId="0C193955" w14:textId="77777777" w:rsidR="005D6E34" w:rsidRPr="007E23A1" w:rsidRDefault="005D6E34" w:rsidP="00317476">
            <w:pPr>
              <w:pStyle w:val="TAC"/>
            </w:pPr>
          </w:p>
        </w:tc>
        <w:tc>
          <w:tcPr>
            <w:tcW w:w="645" w:type="pct"/>
            <w:gridSpan w:val="2"/>
            <w:tcMar>
              <w:left w:w="45" w:type="dxa"/>
              <w:right w:w="45" w:type="dxa"/>
            </w:tcMar>
            <w:vAlign w:val="center"/>
          </w:tcPr>
          <w:p w14:paraId="3EB93205" w14:textId="77777777" w:rsidR="005D6E34" w:rsidRPr="007E23A1" w:rsidRDefault="005D6E34" w:rsidP="00317476">
            <w:pPr>
              <w:pStyle w:val="TAC"/>
            </w:pPr>
            <w:r w:rsidRPr="007E23A1">
              <w:t xml:space="preserve">16 </w:t>
            </w:r>
            <w:proofErr w:type="spellStart"/>
            <w:r w:rsidRPr="007E23A1">
              <w:t>QAM</w:t>
            </w:r>
            <w:proofErr w:type="spellEnd"/>
          </w:p>
        </w:tc>
        <w:tc>
          <w:tcPr>
            <w:tcW w:w="1361" w:type="pct"/>
            <w:shd w:val="clear" w:color="auto" w:fill="auto"/>
            <w:tcMar>
              <w:left w:w="45" w:type="dxa"/>
              <w:right w:w="45" w:type="dxa"/>
            </w:tcMar>
            <w:vAlign w:val="center"/>
          </w:tcPr>
          <w:p w14:paraId="61C0C6DE" w14:textId="77777777" w:rsidR="005D6E34" w:rsidRPr="007E23A1" w:rsidRDefault="005D6E34" w:rsidP="00317476">
            <w:pPr>
              <w:pStyle w:val="TAC"/>
            </w:pPr>
            <w:proofErr w:type="spellStart"/>
            <w:r w:rsidRPr="007E23A1">
              <w:t>Edge_1RB_Left</w:t>
            </w:r>
            <w:proofErr w:type="spellEnd"/>
          </w:p>
        </w:tc>
      </w:tr>
      <w:tr w:rsidR="005D6E34" w:rsidRPr="007E23A1" w14:paraId="45731E47" w14:textId="77777777" w:rsidTr="00317476">
        <w:trPr>
          <w:trHeight w:val="227"/>
        </w:trPr>
        <w:tc>
          <w:tcPr>
            <w:tcW w:w="560" w:type="pct"/>
            <w:shd w:val="clear" w:color="auto" w:fill="auto"/>
            <w:tcMar>
              <w:left w:w="28" w:type="dxa"/>
              <w:right w:w="28" w:type="dxa"/>
            </w:tcMar>
            <w:vAlign w:val="center"/>
          </w:tcPr>
          <w:p w14:paraId="21031BE5" w14:textId="77777777" w:rsidR="005D6E34" w:rsidRPr="007E23A1" w:rsidRDefault="005D6E34" w:rsidP="00317476">
            <w:pPr>
              <w:pStyle w:val="TAC"/>
            </w:pPr>
            <w:r w:rsidRPr="007E23A1">
              <w:t>8</w:t>
            </w:r>
          </w:p>
        </w:tc>
        <w:tc>
          <w:tcPr>
            <w:tcW w:w="501" w:type="pct"/>
            <w:shd w:val="clear" w:color="auto" w:fill="auto"/>
            <w:tcMar>
              <w:left w:w="28" w:type="dxa"/>
              <w:right w:w="28" w:type="dxa"/>
            </w:tcMar>
            <w:vAlign w:val="center"/>
          </w:tcPr>
          <w:p w14:paraId="0F51D4DF" w14:textId="77777777" w:rsidR="005D6E34" w:rsidRPr="007E23A1" w:rsidRDefault="005D6E34" w:rsidP="00317476">
            <w:pPr>
              <w:pStyle w:val="TAC"/>
            </w:pPr>
            <w:r w:rsidRPr="007E23A1">
              <w:t>High</w:t>
            </w:r>
          </w:p>
        </w:tc>
        <w:tc>
          <w:tcPr>
            <w:tcW w:w="501" w:type="pct"/>
            <w:tcMar>
              <w:left w:w="23" w:type="dxa"/>
              <w:right w:w="23" w:type="dxa"/>
            </w:tcMar>
            <w:vAlign w:val="center"/>
          </w:tcPr>
          <w:p w14:paraId="516016B9" w14:textId="77777777" w:rsidR="005D6E34" w:rsidRPr="007E23A1" w:rsidRDefault="005D6E34" w:rsidP="00317476">
            <w:pPr>
              <w:pStyle w:val="TAC"/>
            </w:pPr>
            <w:r w:rsidRPr="007E23A1">
              <w:t>Default</w:t>
            </w:r>
          </w:p>
        </w:tc>
        <w:tc>
          <w:tcPr>
            <w:tcW w:w="501" w:type="pct"/>
            <w:tcMar>
              <w:left w:w="23" w:type="dxa"/>
              <w:right w:w="23" w:type="dxa"/>
            </w:tcMar>
            <w:vAlign w:val="center"/>
          </w:tcPr>
          <w:p w14:paraId="6E549B62"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3ED9F92F" w14:textId="77777777" w:rsidR="005D6E34" w:rsidRPr="007E23A1" w:rsidRDefault="005D6E34" w:rsidP="00317476">
            <w:pPr>
              <w:pStyle w:val="TAC"/>
            </w:pPr>
          </w:p>
        </w:tc>
        <w:tc>
          <w:tcPr>
            <w:tcW w:w="215" w:type="pct"/>
            <w:vMerge/>
            <w:textDirection w:val="btLr"/>
            <w:vAlign w:val="center"/>
          </w:tcPr>
          <w:p w14:paraId="4B396035" w14:textId="77777777" w:rsidR="005D6E34" w:rsidRPr="007E23A1" w:rsidRDefault="005D6E34" w:rsidP="00317476">
            <w:pPr>
              <w:pStyle w:val="TAC"/>
            </w:pPr>
          </w:p>
        </w:tc>
        <w:tc>
          <w:tcPr>
            <w:tcW w:w="645" w:type="pct"/>
            <w:gridSpan w:val="2"/>
            <w:tcMar>
              <w:left w:w="45" w:type="dxa"/>
              <w:right w:w="45" w:type="dxa"/>
            </w:tcMar>
            <w:vAlign w:val="center"/>
          </w:tcPr>
          <w:p w14:paraId="732CACD0" w14:textId="77777777" w:rsidR="005D6E34" w:rsidRPr="007E23A1" w:rsidRDefault="005D6E34" w:rsidP="00317476">
            <w:pPr>
              <w:pStyle w:val="TAC"/>
            </w:pPr>
            <w:r w:rsidRPr="007E23A1">
              <w:t xml:space="preserve">16 </w:t>
            </w:r>
            <w:proofErr w:type="spellStart"/>
            <w:r w:rsidRPr="007E23A1">
              <w:t>QAM</w:t>
            </w:r>
            <w:proofErr w:type="spellEnd"/>
          </w:p>
        </w:tc>
        <w:tc>
          <w:tcPr>
            <w:tcW w:w="1361" w:type="pct"/>
            <w:shd w:val="clear" w:color="auto" w:fill="auto"/>
            <w:tcMar>
              <w:left w:w="45" w:type="dxa"/>
              <w:right w:w="45" w:type="dxa"/>
            </w:tcMar>
            <w:vAlign w:val="center"/>
          </w:tcPr>
          <w:p w14:paraId="13EEA66B" w14:textId="77777777" w:rsidR="005D6E34" w:rsidRPr="007E23A1" w:rsidRDefault="005D6E34" w:rsidP="00317476">
            <w:pPr>
              <w:pStyle w:val="TAC"/>
            </w:pPr>
            <w:proofErr w:type="spellStart"/>
            <w:r w:rsidRPr="007E23A1">
              <w:t>Edge_1RB_Right</w:t>
            </w:r>
            <w:proofErr w:type="spellEnd"/>
          </w:p>
        </w:tc>
      </w:tr>
      <w:tr w:rsidR="005D6E34" w:rsidRPr="007E23A1" w14:paraId="287970E6" w14:textId="77777777" w:rsidTr="00317476">
        <w:trPr>
          <w:trHeight w:val="227"/>
        </w:trPr>
        <w:tc>
          <w:tcPr>
            <w:tcW w:w="560" w:type="pct"/>
            <w:shd w:val="clear" w:color="auto" w:fill="auto"/>
            <w:tcMar>
              <w:left w:w="28" w:type="dxa"/>
              <w:right w:w="28" w:type="dxa"/>
            </w:tcMar>
            <w:vAlign w:val="center"/>
          </w:tcPr>
          <w:p w14:paraId="6C5D679A" w14:textId="77777777" w:rsidR="005D6E34" w:rsidRPr="007E23A1" w:rsidRDefault="005D6E34" w:rsidP="00317476">
            <w:pPr>
              <w:pStyle w:val="TAC"/>
            </w:pPr>
            <w:r w:rsidRPr="007E23A1">
              <w:t>9</w:t>
            </w:r>
          </w:p>
        </w:tc>
        <w:tc>
          <w:tcPr>
            <w:tcW w:w="501" w:type="pct"/>
            <w:shd w:val="clear" w:color="auto" w:fill="auto"/>
            <w:tcMar>
              <w:left w:w="28" w:type="dxa"/>
              <w:right w:w="28" w:type="dxa"/>
            </w:tcMar>
            <w:vAlign w:val="center"/>
          </w:tcPr>
          <w:p w14:paraId="565C68AB" w14:textId="77777777" w:rsidR="005D6E34" w:rsidRPr="007E23A1" w:rsidRDefault="005D6E34" w:rsidP="00317476">
            <w:pPr>
              <w:pStyle w:val="TAC"/>
            </w:pPr>
            <w:r w:rsidRPr="007E23A1">
              <w:t>Default</w:t>
            </w:r>
          </w:p>
        </w:tc>
        <w:tc>
          <w:tcPr>
            <w:tcW w:w="501" w:type="pct"/>
            <w:tcMar>
              <w:left w:w="23" w:type="dxa"/>
              <w:right w:w="23" w:type="dxa"/>
            </w:tcMar>
            <w:vAlign w:val="center"/>
          </w:tcPr>
          <w:p w14:paraId="32284D5A" w14:textId="77777777" w:rsidR="005D6E34" w:rsidRPr="007E23A1" w:rsidRDefault="005D6E34" w:rsidP="00317476">
            <w:pPr>
              <w:pStyle w:val="TAC"/>
            </w:pPr>
            <w:r w:rsidRPr="007E23A1">
              <w:t>Default</w:t>
            </w:r>
          </w:p>
        </w:tc>
        <w:tc>
          <w:tcPr>
            <w:tcW w:w="501" w:type="pct"/>
            <w:tcMar>
              <w:left w:w="23" w:type="dxa"/>
              <w:right w:w="23" w:type="dxa"/>
            </w:tcMar>
            <w:vAlign w:val="center"/>
          </w:tcPr>
          <w:p w14:paraId="4F2C3862"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6E7BD467" w14:textId="77777777" w:rsidR="005D6E34" w:rsidRPr="007E23A1" w:rsidRDefault="005D6E34" w:rsidP="00317476">
            <w:pPr>
              <w:pStyle w:val="TAC"/>
            </w:pPr>
          </w:p>
        </w:tc>
        <w:tc>
          <w:tcPr>
            <w:tcW w:w="215" w:type="pct"/>
            <w:vMerge/>
            <w:textDirection w:val="btLr"/>
            <w:vAlign w:val="center"/>
          </w:tcPr>
          <w:p w14:paraId="1F90543A" w14:textId="77777777" w:rsidR="005D6E34" w:rsidRPr="007E23A1" w:rsidRDefault="005D6E34" w:rsidP="00317476">
            <w:pPr>
              <w:pStyle w:val="TAC"/>
            </w:pPr>
          </w:p>
        </w:tc>
        <w:tc>
          <w:tcPr>
            <w:tcW w:w="645" w:type="pct"/>
            <w:gridSpan w:val="2"/>
            <w:tcMar>
              <w:left w:w="45" w:type="dxa"/>
              <w:right w:w="45" w:type="dxa"/>
            </w:tcMar>
            <w:vAlign w:val="center"/>
          </w:tcPr>
          <w:p w14:paraId="7EFC029E" w14:textId="77777777" w:rsidR="005D6E34" w:rsidRPr="007E23A1" w:rsidRDefault="005D6E34" w:rsidP="00317476">
            <w:pPr>
              <w:pStyle w:val="TAC"/>
            </w:pPr>
            <w:r w:rsidRPr="007E23A1">
              <w:t xml:space="preserve">16 </w:t>
            </w:r>
            <w:proofErr w:type="spellStart"/>
            <w:r w:rsidRPr="007E23A1">
              <w:t>QAM</w:t>
            </w:r>
            <w:proofErr w:type="spellEnd"/>
          </w:p>
        </w:tc>
        <w:tc>
          <w:tcPr>
            <w:tcW w:w="1361" w:type="pct"/>
            <w:shd w:val="clear" w:color="auto" w:fill="auto"/>
            <w:tcMar>
              <w:left w:w="45" w:type="dxa"/>
              <w:right w:w="45" w:type="dxa"/>
            </w:tcMar>
            <w:vAlign w:val="center"/>
          </w:tcPr>
          <w:p w14:paraId="24FD6787" w14:textId="77777777" w:rsidR="005D6E34" w:rsidRPr="007E23A1" w:rsidRDefault="005D6E34" w:rsidP="00317476">
            <w:pPr>
              <w:pStyle w:val="TAC"/>
            </w:pPr>
            <w:proofErr w:type="spellStart"/>
            <w:r w:rsidRPr="007E23A1">
              <w:t>Outer_Full</w:t>
            </w:r>
            <w:proofErr w:type="spellEnd"/>
          </w:p>
        </w:tc>
      </w:tr>
      <w:tr w:rsidR="005D6E34" w:rsidRPr="007E23A1" w14:paraId="55CB5E84" w14:textId="77777777" w:rsidTr="00317476">
        <w:trPr>
          <w:trHeight w:val="227"/>
        </w:trPr>
        <w:tc>
          <w:tcPr>
            <w:tcW w:w="560" w:type="pct"/>
            <w:shd w:val="clear" w:color="auto" w:fill="auto"/>
            <w:tcMar>
              <w:left w:w="28" w:type="dxa"/>
              <w:right w:w="28" w:type="dxa"/>
            </w:tcMar>
            <w:vAlign w:val="center"/>
          </w:tcPr>
          <w:p w14:paraId="55ECECA3" w14:textId="77777777" w:rsidR="005D6E34" w:rsidRPr="007E23A1" w:rsidRDefault="005D6E34" w:rsidP="00317476">
            <w:pPr>
              <w:pStyle w:val="TAC"/>
            </w:pPr>
            <w:r w:rsidRPr="007E23A1">
              <w:t>10</w:t>
            </w:r>
          </w:p>
        </w:tc>
        <w:tc>
          <w:tcPr>
            <w:tcW w:w="501" w:type="pct"/>
            <w:shd w:val="clear" w:color="auto" w:fill="auto"/>
            <w:tcMar>
              <w:left w:w="28" w:type="dxa"/>
              <w:right w:w="28" w:type="dxa"/>
            </w:tcMar>
            <w:vAlign w:val="center"/>
          </w:tcPr>
          <w:p w14:paraId="7D3F152F" w14:textId="77777777" w:rsidR="005D6E34" w:rsidRPr="007E23A1" w:rsidRDefault="005D6E34" w:rsidP="00317476">
            <w:pPr>
              <w:pStyle w:val="TAC"/>
            </w:pPr>
            <w:r w:rsidRPr="007E23A1">
              <w:t>Low</w:t>
            </w:r>
          </w:p>
        </w:tc>
        <w:tc>
          <w:tcPr>
            <w:tcW w:w="501" w:type="pct"/>
            <w:tcMar>
              <w:left w:w="23" w:type="dxa"/>
              <w:right w:w="23" w:type="dxa"/>
            </w:tcMar>
            <w:vAlign w:val="center"/>
          </w:tcPr>
          <w:p w14:paraId="781CA275" w14:textId="77777777" w:rsidR="005D6E34" w:rsidRPr="007E23A1" w:rsidRDefault="005D6E34" w:rsidP="00317476">
            <w:pPr>
              <w:pStyle w:val="TAC"/>
            </w:pPr>
            <w:r w:rsidRPr="007E23A1">
              <w:t>Default</w:t>
            </w:r>
          </w:p>
        </w:tc>
        <w:tc>
          <w:tcPr>
            <w:tcW w:w="501" w:type="pct"/>
            <w:tcMar>
              <w:left w:w="23" w:type="dxa"/>
              <w:right w:w="23" w:type="dxa"/>
            </w:tcMar>
            <w:vAlign w:val="center"/>
          </w:tcPr>
          <w:p w14:paraId="7D916267"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4D790C04" w14:textId="77777777" w:rsidR="005D6E34" w:rsidRPr="007E23A1" w:rsidRDefault="005D6E34" w:rsidP="00317476">
            <w:pPr>
              <w:pStyle w:val="TAC"/>
            </w:pPr>
          </w:p>
        </w:tc>
        <w:tc>
          <w:tcPr>
            <w:tcW w:w="215" w:type="pct"/>
            <w:vMerge/>
            <w:textDirection w:val="btLr"/>
            <w:vAlign w:val="center"/>
          </w:tcPr>
          <w:p w14:paraId="37CEE65F" w14:textId="77777777" w:rsidR="005D6E34" w:rsidRPr="007E23A1" w:rsidRDefault="005D6E34" w:rsidP="00317476">
            <w:pPr>
              <w:pStyle w:val="TAC"/>
            </w:pPr>
          </w:p>
        </w:tc>
        <w:tc>
          <w:tcPr>
            <w:tcW w:w="645" w:type="pct"/>
            <w:gridSpan w:val="2"/>
            <w:tcMar>
              <w:left w:w="45" w:type="dxa"/>
              <w:right w:w="45" w:type="dxa"/>
            </w:tcMar>
            <w:vAlign w:val="center"/>
          </w:tcPr>
          <w:p w14:paraId="17689A17" w14:textId="77777777" w:rsidR="005D6E34" w:rsidRPr="007E23A1" w:rsidRDefault="005D6E34" w:rsidP="00317476">
            <w:pPr>
              <w:pStyle w:val="TAC"/>
            </w:pPr>
            <w:r w:rsidRPr="007E23A1">
              <w:t xml:space="preserve">64 </w:t>
            </w:r>
            <w:proofErr w:type="spellStart"/>
            <w:r w:rsidRPr="007E23A1">
              <w:t>QAM</w:t>
            </w:r>
            <w:proofErr w:type="spellEnd"/>
          </w:p>
        </w:tc>
        <w:tc>
          <w:tcPr>
            <w:tcW w:w="1361" w:type="pct"/>
            <w:shd w:val="clear" w:color="auto" w:fill="auto"/>
            <w:tcMar>
              <w:left w:w="45" w:type="dxa"/>
              <w:right w:w="45" w:type="dxa"/>
            </w:tcMar>
            <w:vAlign w:val="center"/>
          </w:tcPr>
          <w:p w14:paraId="22EC1416" w14:textId="77777777" w:rsidR="005D6E34" w:rsidRPr="007E23A1" w:rsidRDefault="005D6E34" w:rsidP="00317476">
            <w:pPr>
              <w:pStyle w:val="TAC"/>
            </w:pPr>
            <w:proofErr w:type="spellStart"/>
            <w:r w:rsidRPr="007E23A1">
              <w:t>Edge_1RB_Left</w:t>
            </w:r>
            <w:proofErr w:type="spellEnd"/>
          </w:p>
        </w:tc>
      </w:tr>
      <w:tr w:rsidR="005D6E34" w:rsidRPr="007E23A1" w14:paraId="4A18A12F" w14:textId="77777777" w:rsidTr="00317476">
        <w:trPr>
          <w:trHeight w:val="227"/>
        </w:trPr>
        <w:tc>
          <w:tcPr>
            <w:tcW w:w="560" w:type="pct"/>
            <w:shd w:val="clear" w:color="auto" w:fill="auto"/>
            <w:tcMar>
              <w:left w:w="28" w:type="dxa"/>
              <w:right w:w="28" w:type="dxa"/>
            </w:tcMar>
            <w:vAlign w:val="center"/>
          </w:tcPr>
          <w:p w14:paraId="75F5D593" w14:textId="77777777" w:rsidR="005D6E34" w:rsidRPr="007E23A1" w:rsidRDefault="005D6E34" w:rsidP="00317476">
            <w:pPr>
              <w:pStyle w:val="TAC"/>
            </w:pPr>
            <w:r w:rsidRPr="007E23A1">
              <w:t>11</w:t>
            </w:r>
          </w:p>
        </w:tc>
        <w:tc>
          <w:tcPr>
            <w:tcW w:w="501" w:type="pct"/>
            <w:shd w:val="clear" w:color="auto" w:fill="auto"/>
            <w:tcMar>
              <w:left w:w="28" w:type="dxa"/>
              <w:right w:w="28" w:type="dxa"/>
            </w:tcMar>
            <w:vAlign w:val="center"/>
          </w:tcPr>
          <w:p w14:paraId="730F709F" w14:textId="77777777" w:rsidR="005D6E34" w:rsidRPr="007E23A1" w:rsidRDefault="005D6E34" w:rsidP="00317476">
            <w:pPr>
              <w:pStyle w:val="TAC"/>
            </w:pPr>
            <w:r w:rsidRPr="007E23A1">
              <w:t>High</w:t>
            </w:r>
          </w:p>
        </w:tc>
        <w:tc>
          <w:tcPr>
            <w:tcW w:w="501" w:type="pct"/>
            <w:tcMar>
              <w:left w:w="23" w:type="dxa"/>
              <w:right w:w="23" w:type="dxa"/>
            </w:tcMar>
            <w:vAlign w:val="center"/>
          </w:tcPr>
          <w:p w14:paraId="3260664B" w14:textId="77777777" w:rsidR="005D6E34" w:rsidRPr="007E23A1" w:rsidRDefault="005D6E34" w:rsidP="00317476">
            <w:pPr>
              <w:pStyle w:val="TAC"/>
            </w:pPr>
            <w:r w:rsidRPr="007E23A1">
              <w:t>Default</w:t>
            </w:r>
          </w:p>
        </w:tc>
        <w:tc>
          <w:tcPr>
            <w:tcW w:w="501" w:type="pct"/>
            <w:tcMar>
              <w:left w:w="23" w:type="dxa"/>
              <w:right w:w="23" w:type="dxa"/>
            </w:tcMar>
            <w:vAlign w:val="center"/>
          </w:tcPr>
          <w:p w14:paraId="37411FB1"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586997F9" w14:textId="77777777" w:rsidR="005D6E34" w:rsidRPr="007E23A1" w:rsidRDefault="005D6E34" w:rsidP="00317476">
            <w:pPr>
              <w:pStyle w:val="TAC"/>
            </w:pPr>
          </w:p>
        </w:tc>
        <w:tc>
          <w:tcPr>
            <w:tcW w:w="215" w:type="pct"/>
            <w:vMerge/>
            <w:textDirection w:val="btLr"/>
            <w:vAlign w:val="center"/>
          </w:tcPr>
          <w:p w14:paraId="65F82104" w14:textId="77777777" w:rsidR="005D6E34" w:rsidRPr="007E23A1" w:rsidRDefault="005D6E34" w:rsidP="00317476">
            <w:pPr>
              <w:pStyle w:val="TAC"/>
            </w:pPr>
          </w:p>
        </w:tc>
        <w:tc>
          <w:tcPr>
            <w:tcW w:w="645" w:type="pct"/>
            <w:gridSpan w:val="2"/>
            <w:tcMar>
              <w:left w:w="45" w:type="dxa"/>
              <w:right w:w="45" w:type="dxa"/>
            </w:tcMar>
            <w:vAlign w:val="center"/>
          </w:tcPr>
          <w:p w14:paraId="7B17966D" w14:textId="77777777" w:rsidR="005D6E34" w:rsidRPr="007E23A1" w:rsidRDefault="005D6E34" w:rsidP="00317476">
            <w:pPr>
              <w:pStyle w:val="TAC"/>
            </w:pPr>
            <w:r w:rsidRPr="007E23A1">
              <w:t xml:space="preserve">64 </w:t>
            </w:r>
            <w:proofErr w:type="spellStart"/>
            <w:r w:rsidRPr="007E23A1">
              <w:t>QAM</w:t>
            </w:r>
            <w:proofErr w:type="spellEnd"/>
          </w:p>
        </w:tc>
        <w:tc>
          <w:tcPr>
            <w:tcW w:w="1361" w:type="pct"/>
            <w:shd w:val="clear" w:color="auto" w:fill="auto"/>
            <w:tcMar>
              <w:left w:w="45" w:type="dxa"/>
              <w:right w:w="45" w:type="dxa"/>
            </w:tcMar>
            <w:vAlign w:val="center"/>
          </w:tcPr>
          <w:p w14:paraId="52F2DD17" w14:textId="77777777" w:rsidR="005D6E34" w:rsidRPr="007E23A1" w:rsidRDefault="005D6E34" w:rsidP="00317476">
            <w:pPr>
              <w:pStyle w:val="TAC"/>
            </w:pPr>
            <w:proofErr w:type="spellStart"/>
            <w:r w:rsidRPr="007E23A1">
              <w:t>Edge_1RB_Right</w:t>
            </w:r>
            <w:proofErr w:type="spellEnd"/>
          </w:p>
        </w:tc>
      </w:tr>
      <w:tr w:rsidR="005D6E34" w:rsidRPr="007E23A1" w14:paraId="4EBAAA28" w14:textId="77777777" w:rsidTr="00317476">
        <w:trPr>
          <w:trHeight w:val="227"/>
        </w:trPr>
        <w:tc>
          <w:tcPr>
            <w:tcW w:w="560" w:type="pct"/>
            <w:shd w:val="clear" w:color="auto" w:fill="auto"/>
            <w:tcMar>
              <w:left w:w="28" w:type="dxa"/>
              <w:right w:w="28" w:type="dxa"/>
            </w:tcMar>
            <w:vAlign w:val="center"/>
          </w:tcPr>
          <w:p w14:paraId="2DEC5C25" w14:textId="77777777" w:rsidR="005D6E34" w:rsidRPr="007E23A1" w:rsidRDefault="005D6E34" w:rsidP="00317476">
            <w:pPr>
              <w:pStyle w:val="TAC"/>
            </w:pPr>
            <w:r w:rsidRPr="007E23A1">
              <w:t>12</w:t>
            </w:r>
          </w:p>
        </w:tc>
        <w:tc>
          <w:tcPr>
            <w:tcW w:w="501" w:type="pct"/>
            <w:shd w:val="clear" w:color="auto" w:fill="auto"/>
            <w:tcMar>
              <w:left w:w="28" w:type="dxa"/>
              <w:right w:w="28" w:type="dxa"/>
            </w:tcMar>
            <w:vAlign w:val="center"/>
          </w:tcPr>
          <w:p w14:paraId="5F97C9A3" w14:textId="77777777" w:rsidR="005D6E34" w:rsidRPr="007E23A1" w:rsidRDefault="005D6E34" w:rsidP="00317476">
            <w:pPr>
              <w:pStyle w:val="TAC"/>
            </w:pPr>
            <w:r w:rsidRPr="007E23A1">
              <w:t>Default</w:t>
            </w:r>
          </w:p>
        </w:tc>
        <w:tc>
          <w:tcPr>
            <w:tcW w:w="501" w:type="pct"/>
            <w:tcMar>
              <w:left w:w="23" w:type="dxa"/>
              <w:right w:w="23" w:type="dxa"/>
            </w:tcMar>
            <w:vAlign w:val="center"/>
          </w:tcPr>
          <w:p w14:paraId="5D1F5605" w14:textId="77777777" w:rsidR="005D6E34" w:rsidRPr="007E23A1" w:rsidRDefault="005D6E34" w:rsidP="00317476">
            <w:pPr>
              <w:pStyle w:val="TAC"/>
            </w:pPr>
            <w:r w:rsidRPr="007E23A1">
              <w:t>Default</w:t>
            </w:r>
          </w:p>
        </w:tc>
        <w:tc>
          <w:tcPr>
            <w:tcW w:w="501" w:type="pct"/>
            <w:tcMar>
              <w:left w:w="23" w:type="dxa"/>
              <w:right w:w="23" w:type="dxa"/>
            </w:tcMar>
            <w:vAlign w:val="center"/>
          </w:tcPr>
          <w:p w14:paraId="1633D58F"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5D949D53" w14:textId="77777777" w:rsidR="005D6E34" w:rsidRPr="007E23A1" w:rsidRDefault="005D6E34" w:rsidP="00317476">
            <w:pPr>
              <w:pStyle w:val="TAC"/>
            </w:pPr>
          </w:p>
        </w:tc>
        <w:tc>
          <w:tcPr>
            <w:tcW w:w="215" w:type="pct"/>
            <w:vMerge/>
            <w:textDirection w:val="btLr"/>
            <w:vAlign w:val="center"/>
          </w:tcPr>
          <w:p w14:paraId="296452D8" w14:textId="77777777" w:rsidR="005D6E34" w:rsidRPr="007E23A1" w:rsidRDefault="005D6E34" w:rsidP="00317476">
            <w:pPr>
              <w:pStyle w:val="TAC"/>
            </w:pPr>
          </w:p>
        </w:tc>
        <w:tc>
          <w:tcPr>
            <w:tcW w:w="645" w:type="pct"/>
            <w:gridSpan w:val="2"/>
            <w:tcMar>
              <w:left w:w="45" w:type="dxa"/>
              <w:right w:w="45" w:type="dxa"/>
            </w:tcMar>
            <w:vAlign w:val="center"/>
          </w:tcPr>
          <w:p w14:paraId="08CAEC35" w14:textId="77777777" w:rsidR="005D6E34" w:rsidRPr="007E23A1" w:rsidRDefault="005D6E34" w:rsidP="00317476">
            <w:pPr>
              <w:pStyle w:val="TAC"/>
            </w:pPr>
            <w:r w:rsidRPr="007E23A1">
              <w:t xml:space="preserve">64 </w:t>
            </w:r>
            <w:proofErr w:type="spellStart"/>
            <w:r w:rsidRPr="007E23A1">
              <w:t>QAM</w:t>
            </w:r>
            <w:proofErr w:type="spellEnd"/>
          </w:p>
        </w:tc>
        <w:tc>
          <w:tcPr>
            <w:tcW w:w="1361" w:type="pct"/>
            <w:shd w:val="clear" w:color="auto" w:fill="auto"/>
            <w:tcMar>
              <w:left w:w="45" w:type="dxa"/>
              <w:right w:w="45" w:type="dxa"/>
            </w:tcMar>
            <w:vAlign w:val="center"/>
          </w:tcPr>
          <w:p w14:paraId="6BD46885" w14:textId="77777777" w:rsidR="005D6E34" w:rsidRPr="007E23A1" w:rsidRDefault="005D6E34" w:rsidP="00317476">
            <w:pPr>
              <w:pStyle w:val="TAC"/>
            </w:pPr>
            <w:proofErr w:type="spellStart"/>
            <w:r w:rsidRPr="007E23A1">
              <w:t>Outer_Full</w:t>
            </w:r>
            <w:proofErr w:type="spellEnd"/>
          </w:p>
        </w:tc>
      </w:tr>
      <w:tr w:rsidR="005D6E34" w:rsidRPr="007E23A1" w14:paraId="682E6CC5" w14:textId="77777777" w:rsidTr="00317476">
        <w:trPr>
          <w:trHeight w:val="227"/>
        </w:trPr>
        <w:tc>
          <w:tcPr>
            <w:tcW w:w="560" w:type="pct"/>
            <w:shd w:val="clear" w:color="auto" w:fill="auto"/>
            <w:tcMar>
              <w:left w:w="28" w:type="dxa"/>
              <w:right w:w="28" w:type="dxa"/>
            </w:tcMar>
            <w:vAlign w:val="center"/>
          </w:tcPr>
          <w:p w14:paraId="6A1E937A" w14:textId="77777777" w:rsidR="005D6E34" w:rsidRPr="007E23A1" w:rsidRDefault="005D6E34" w:rsidP="00317476">
            <w:pPr>
              <w:pStyle w:val="TAC"/>
            </w:pPr>
            <w:r w:rsidRPr="007E23A1">
              <w:t>13</w:t>
            </w:r>
          </w:p>
        </w:tc>
        <w:tc>
          <w:tcPr>
            <w:tcW w:w="501" w:type="pct"/>
            <w:shd w:val="clear" w:color="auto" w:fill="auto"/>
            <w:tcMar>
              <w:left w:w="28" w:type="dxa"/>
              <w:right w:w="28" w:type="dxa"/>
            </w:tcMar>
            <w:vAlign w:val="center"/>
          </w:tcPr>
          <w:p w14:paraId="320C8C15" w14:textId="77777777" w:rsidR="005D6E34" w:rsidRPr="007E23A1" w:rsidRDefault="005D6E34" w:rsidP="00317476">
            <w:pPr>
              <w:pStyle w:val="TAC"/>
            </w:pPr>
            <w:r w:rsidRPr="007E23A1">
              <w:t>Low</w:t>
            </w:r>
          </w:p>
        </w:tc>
        <w:tc>
          <w:tcPr>
            <w:tcW w:w="501" w:type="pct"/>
            <w:tcMar>
              <w:left w:w="23" w:type="dxa"/>
              <w:right w:w="23" w:type="dxa"/>
            </w:tcMar>
            <w:vAlign w:val="center"/>
          </w:tcPr>
          <w:p w14:paraId="2666D686" w14:textId="77777777" w:rsidR="005D6E34" w:rsidRPr="007E23A1" w:rsidRDefault="005D6E34" w:rsidP="00317476">
            <w:pPr>
              <w:pStyle w:val="TAC"/>
            </w:pPr>
            <w:r w:rsidRPr="007E23A1">
              <w:t>Default</w:t>
            </w:r>
          </w:p>
        </w:tc>
        <w:tc>
          <w:tcPr>
            <w:tcW w:w="501" w:type="pct"/>
            <w:tcMar>
              <w:left w:w="23" w:type="dxa"/>
              <w:right w:w="23" w:type="dxa"/>
            </w:tcMar>
            <w:vAlign w:val="center"/>
          </w:tcPr>
          <w:p w14:paraId="5240A4CD"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14FF2950" w14:textId="77777777" w:rsidR="005D6E34" w:rsidRPr="007E23A1" w:rsidRDefault="005D6E34" w:rsidP="00317476">
            <w:pPr>
              <w:pStyle w:val="TAC"/>
            </w:pPr>
          </w:p>
        </w:tc>
        <w:tc>
          <w:tcPr>
            <w:tcW w:w="215" w:type="pct"/>
            <w:vMerge/>
            <w:textDirection w:val="btLr"/>
            <w:vAlign w:val="center"/>
          </w:tcPr>
          <w:p w14:paraId="1BE09790" w14:textId="77777777" w:rsidR="005D6E34" w:rsidRPr="007E23A1" w:rsidRDefault="005D6E34" w:rsidP="00317476">
            <w:pPr>
              <w:pStyle w:val="TAC"/>
            </w:pPr>
          </w:p>
        </w:tc>
        <w:tc>
          <w:tcPr>
            <w:tcW w:w="645" w:type="pct"/>
            <w:gridSpan w:val="2"/>
            <w:tcMar>
              <w:left w:w="45" w:type="dxa"/>
              <w:right w:w="45" w:type="dxa"/>
            </w:tcMar>
            <w:vAlign w:val="center"/>
          </w:tcPr>
          <w:p w14:paraId="12233D51" w14:textId="77777777" w:rsidR="005D6E34" w:rsidRPr="007E23A1" w:rsidRDefault="005D6E34" w:rsidP="00317476">
            <w:pPr>
              <w:pStyle w:val="TAC"/>
            </w:pPr>
            <w:r w:rsidRPr="007E23A1">
              <w:t xml:space="preserve">256 </w:t>
            </w:r>
            <w:proofErr w:type="spellStart"/>
            <w:r w:rsidRPr="007E23A1">
              <w:t>QAM</w:t>
            </w:r>
            <w:proofErr w:type="spellEnd"/>
          </w:p>
        </w:tc>
        <w:tc>
          <w:tcPr>
            <w:tcW w:w="1361" w:type="pct"/>
            <w:shd w:val="clear" w:color="auto" w:fill="auto"/>
            <w:tcMar>
              <w:left w:w="45" w:type="dxa"/>
              <w:right w:w="45" w:type="dxa"/>
            </w:tcMar>
            <w:vAlign w:val="center"/>
          </w:tcPr>
          <w:p w14:paraId="6CF40345" w14:textId="77777777" w:rsidR="005D6E34" w:rsidRPr="007E23A1" w:rsidRDefault="005D6E34" w:rsidP="00317476">
            <w:pPr>
              <w:pStyle w:val="TAC"/>
            </w:pPr>
            <w:proofErr w:type="spellStart"/>
            <w:r w:rsidRPr="007E23A1">
              <w:t>Edge_1RB_Left</w:t>
            </w:r>
            <w:proofErr w:type="spellEnd"/>
          </w:p>
        </w:tc>
      </w:tr>
      <w:tr w:rsidR="005D6E34" w:rsidRPr="007E23A1" w14:paraId="372B27A7" w14:textId="77777777" w:rsidTr="00317476">
        <w:trPr>
          <w:trHeight w:val="227"/>
        </w:trPr>
        <w:tc>
          <w:tcPr>
            <w:tcW w:w="560" w:type="pct"/>
            <w:shd w:val="clear" w:color="auto" w:fill="auto"/>
            <w:tcMar>
              <w:left w:w="28" w:type="dxa"/>
              <w:right w:w="28" w:type="dxa"/>
            </w:tcMar>
            <w:vAlign w:val="center"/>
          </w:tcPr>
          <w:p w14:paraId="580FA166" w14:textId="77777777" w:rsidR="005D6E34" w:rsidRPr="007E23A1" w:rsidRDefault="005D6E34" w:rsidP="00317476">
            <w:pPr>
              <w:pStyle w:val="TAC"/>
            </w:pPr>
            <w:r w:rsidRPr="007E23A1">
              <w:t>14</w:t>
            </w:r>
          </w:p>
        </w:tc>
        <w:tc>
          <w:tcPr>
            <w:tcW w:w="501" w:type="pct"/>
            <w:shd w:val="clear" w:color="auto" w:fill="auto"/>
            <w:tcMar>
              <w:left w:w="28" w:type="dxa"/>
              <w:right w:w="28" w:type="dxa"/>
            </w:tcMar>
            <w:vAlign w:val="center"/>
          </w:tcPr>
          <w:p w14:paraId="6AAFAC1B" w14:textId="77777777" w:rsidR="005D6E34" w:rsidRPr="007E23A1" w:rsidRDefault="005D6E34" w:rsidP="00317476">
            <w:pPr>
              <w:pStyle w:val="TAC"/>
            </w:pPr>
            <w:r w:rsidRPr="007E23A1">
              <w:t>High</w:t>
            </w:r>
          </w:p>
        </w:tc>
        <w:tc>
          <w:tcPr>
            <w:tcW w:w="501" w:type="pct"/>
            <w:tcMar>
              <w:left w:w="23" w:type="dxa"/>
              <w:right w:w="23" w:type="dxa"/>
            </w:tcMar>
            <w:vAlign w:val="center"/>
          </w:tcPr>
          <w:p w14:paraId="706A70C8" w14:textId="77777777" w:rsidR="005D6E34" w:rsidRPr="007E23A1" w:rsidRDefault="005D6E34" w:rsidP="00317476">
            <w:pPr>
              <w:pStyle w:val="TAC"/>
            </w:pPr>
            <w:r w:rsidRPr="007E23A1">
              <w:t>Default</w:t>
            </w:r>
          </w:p>
        </w:tc>
        <w:tc>
          <w:tcPr>
            <w:tcW w:w="501" w:type="pct"/>
            <w:tcMar>
              <w:left w:w="23" w:type="dxa"/>
              <w:right w:w="23" w:type="dxa"/>
            </w:tcMar>
            <w:vAlign w:val="center"/>
          </w:tcPr>
          <w:p w14:paraId="3E7594DA"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3FDC5420" w14:textId="77777777" w:rsidR="005D6E34" w:rsidRPr="007E23A1" w:rsidRDefault="005D6E34" w:rsidP="00317476">
            <w:pPr>
              <w:pStyle w:val="TAC"/>
            </w:pPr>
          </w:p>
        </w:tc>
        <w:tc>
          <w:tcPr>
            <w:tcW w:w="215" w:type="pct"/>
            <w:vMerge/>
            <w:textDirection w:val="btLr"/>
            <w:vAlign w:val="center"/>
          </w:tcPr>
          <w:p w14:paraId="02941CCE" w14:textId="77777777" w:rsidR="005D6E34" w:rsidRPr="007E23A1" w:rsidRDefault="005D6E34" w:rsidP="00317476">
            <w:pPr>
              <w:pStyle w:val="TAC"/>
            </w:pPr>
          </w:p>
        </w:tc>
        <w:tc>
          <w:tcPr>
            <w:tcW w:w="645" w:type="pct"/>
            <w:gridSpan w:val="2"/>
            <w:tcMar>
              <w:left w:w="45" w:type="dxa"/>
              <w:right w:w="45" w:type="dxa"/>
            </w:tcMar>
            <w:vAlign w:val="center"/>
          </w:tcPr>
          <w:p w14:paraId="0721C1C3" w14:textId="77777777" w:rsidR="005D6E34" w:rsidRPr="007E23A1" w:rsidRDefault="005D6E34" w:rsidP="00317476">
            <w:pPr>
              <w:pStyle w:val="TAC"/>
            </w:pPr>
            <w:r w:rsidRPr="007E23A1">
              <w:t xml:space="preserve">256 </w:t>
            </w:r>
            <w:proofErr w:type="spellStart"/>
            <w:r w:rsidRPr="007E23A1">
              <w:t>QAM</w:t>
            </w:r>
            <w:proofErr w:type="spellEnd"/>
          </w:p>
        </w:tc>
        <w:tc>
          <w:tcPr>
            <w:tcW w:w="1361" w:type="pct"/>
            <w:shd w:val="clear" w:color="auto" w:fill="auto"/>
            <w:tcMar>
              <w:left w:w="45" w:type="dxa"/>
              <w:right w:w="45" w:type="dxa"/>
            </w:tcMar>
            <w:vAlign w:val="center"/>
          </w:tcPr>
          <w:p w14:paraId="35130ECA" w14:textId="77777777" w:rsidR="005D6E34" w:rsidRPr="007E23A1" w:rsidRDefault="005D6E34" w:rsidP="00317476">
            <w:pPr>
              <w:pStyle w:val="TAC"/>
            </w:pPr>
            <w:proofErr w:type="spellStart"/>
            <w:r w:rsidRPr="007E23A1">
              <w:t>Edge_1RB_Right</w:t>
            </w:r>
            <w:proofErr w:type="spellEnd"/>
          </w:p>
        </w:tc>
      </w:tr>
      <w:tr w:rsidR="005D6E34" w:rsidRPr="007E23A1" w14:paraId="19A4E42A" w14:textId="77777777" w:rsidTr="00317476">
        <w:trPr>
          <w:trHeight w:val="227"/>
        </w:trPr>
        <w:tc>
          <w:tcPr>
            <w:tcW w:w="560" w:type="pct"/>
            <w:shd w:val="clear" w:color="auto" w:fill="auto"/>
            <w:tcMar>
              <w:left w:w="28" w:type="dxa"/>
              <w:right w:w="28" w:type="dxa"/>
            </w:tcMar>
            <w:vAlign w:val="center"/>
          </w:tcPr>
          <w:p w14:paraId="0D9CF8D1" w14:textId="77777777" w:rsidR="005D6E34" w:rsidRPr="007E23A1" w:rsidRDefault="005D6E34" w:rsidP="00317476">
            <w:pPr>
              <w:pStyle w:val="TAC"/>
            </w:pPr>
            <w:r w:rsidRPr="007E23A1">
              <w:t>15</w:t>
            </w:r>
          </w:p>
        </w:tc>
        <w:tc>
          <w:tcPr>
            <w:tcW w:w="501" w:type="pct"/>
            <w:shd w:val="clear" w:color="auto" w:fill="auto"/>
            <w:tcMar>
              <w:left w:w="28" w:type="dxa"/>
              <w:right w:w="28" w:type="dxa"/>
            </w:tcMar>
            <w:vAlign w:val="center"/>
          </w:tcPr>
          <w:p w14:paraId="5A021C20" w14:textId="77777777" w:rsidR="005D6E34" w:rsidRPr="007E23A1" w:rsidRDefault="005D6E34" w:rsidP="00317476">
            <w:pPr>
              <w:pStyle w:val="TAC"/>
            </w:pPr>
            <w:r w:rsidRPr="007E23A1">
              <w:t>Default</w:t>
            </w:r>
          </w:p>
        </w:tc>
        <w:tc>
          <w:tcPr>
            <w:tcW w:w="501" w:type="pct"/>
            <w:tcMar>
              <w:left w:w="23" w:type="dxa"/>
              <w:right w:w="23" w:type="dxa"/>
            </w:tcMar>
            <w:vAlign w:val="center"/>
          </w:tcPr>
          <w:p w14:paraId="1DFDEC4A" w14:textId="77777777" w:rsidR="005D6E34" w:rsidRPr="007E23A1" w:rsidRDefault="005D6E34" w:rsidP="00317476">
            <w:pPr>
              <w:pStyle w:val="TAC"/>
            </w:pPr>
            <w:r w:rsidRPr="007E23A1">
              <w:t>Default</w:t>
            </w:r>
          </w:p>
        </w:tc>
        <w:tc>
          <w:tcPr>
            <w:tcW w:w="501" w:type="pct"/>
            <w:tcMar>
              <w:left w:w="23" w:type="dxa"/>
              <w:right w:w="23" w:type="dxa"/>
            </w:tcMar>
            <w:vAlign w:val="center"/>
          </w:tcPr>
          <w:p w14:paraId="315EA59B"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1703F32B" w14:textId="77777777" w:rsidR="005D6E34" w:rsidRPr="007E23A1" w:rsidRDefault="005D6E34" w:rsidP="00317476">
            <w:pPr>
              <w:pStyle w:val="TAC"/>
            </w:pPr>
          </w:p>
        </w:tc>
        <w:tc>
          <w:tcPr>
            <w:tcW w:w="215" w:type="pct"/>
            <w:vMerge/>
            <w:textDirection w:val="btLr"/>
            <w:vAlign w:val="center"/>
          </w:tcPr>
          <w:p w14:paraId="0D947385" w14:textId="77777777" w:rsidR="005D6E34" w:rsidRPr="007E23A1" w:rsidRDefault="005D6E34" w:rsidP="00317476">
            <w:pPr>
              <w:pStyle w:val="TAC"/>
            </w:pPr>
          </w:p>
        </w:tc>
        <w:tc>
          <w:tcPr>
            <w:tcW w:w="645" w:type="pct"/>
            <w:gridSpan w:val="2"/>
            <w:tcMar>
              <w:left w:w="45" w:type="dxa"/>
              <w:right w:w="45" w:type="dxa"/>
            </w:tcMar>
            <w:vAlign w:val="center"/>
          </w:tcPr>
          <w:p w14:paraId="13205FF4" w14:textId="77777777" w:rsidR="005D6E34" w:rsidRPr="007E23A1" w:rsidRDefault="005D6E34" w:rsidP="00317476">
            <w:pPr>
              <w:pStyle w:val="TAC"/>
            </w:pPr>
            <w:r w:rsidRPr="007E23A1">
              <w:t xml:space="preserve">256 </w:t>
            </w:r>
            <w:proofErr w:type="spellStart"/>
            <w:r w:rsidRPr="007E23A1">
              <w:t>QAM</w:t>
            </w:r>
            <w:proofErr w:type="spellEnd"/>
          </w:p>
        </w:tc>
        <w:tc>
          <w:tcPr>
            <w:tcW w:w="1361" w:type="pct"/>
            <w:shd w:val="clear" w:color="auto" w:fill="auto"/>
            <w:tcMar>
              <w:left w:w="45" w:type="dxa"/>
              <w:right w:w="45" w:type="dxa"/>
            </w:tcMar>
            <w:vAlign w:val="center"/>
          </w:tcPr>
          <w:p w14:paraId="5C0DD4AD" w14:textId="77777777" w:rsidR="005D6E34" w:rsidRPr="007E23A1" w:rsidRDefault="005D6E34" w:rsidP="00317476">
            <w:pPr>
              <w:pStyle w:val="TAC"/>
            </w:pPr>
            <w:proofErr w:type="spellStart"/>
            <w:r w:rsidRPr="007E23A1">
              <w:t>Outer_Full</w:t>
            </w:r>
            <w:proofErr w:type="spellEnd"/>
          </w:p>
        </w:tc>
      </w:tr>
      <w:tr w:rsidR="005D6E34" w:rsidRPr="007E23A1" w14:paraId="15695E41" w14:textId="77777777" w:rsidTr="00317476">
        <w:trPr>
          <w:trHeight w:val="227"/>
        </w:trPr>
        <w:tc>
          <w:tcPr>
            <w:tcW w:w="560" w:type="pct"/>
            <w:shd w:val="clear" w:color="auto" w:fill="auto"/>
            <w:tcMar>
              <w:left w:w="28" w:type="dxa"/>
              <w:right w:w="28" w:type="dxa"/>
            </w:tcMar>
            <w:vAlign w:val="center"/>
          </w:tcPr>
          <w:p w14:paraId="65D1E7A3" w14:textId="77777777" w:rsidR="005D6E34" w:rsidRPr="007E23A1" w:rsidRDefault="005D6E34" w:rsidP="00317476">
            <w:pPr>
              <w:pStyle w:val="TAC"/>
            </w:pPr>
            <w:r w:rsidRPr="007E23A1">
              <w:t>16</w:t>
            </w:r>
          </w:p>
        </w:tc>
        <w:tc>
          <w:tcPr>
            <w:tcW w:w="501" w:type="pct"/>
            <w:shd w:val="clear" w:color="auto" w:fill="auto"/>
            <w:tcMar>
              <w:left w:w="28" w:type="dxa"/>
              <w:right w:w="28" w:type="dxa"/>
            </w:tcMar>
            <w:vAlign w:val="center"/>
          </w:tcPr>
          <w:p w14:paraId="40B043E3" w14:textId="77777777" w:rsidR="005D6E34" w:rsidRPr="007E23A1" w:rsidRDefault="005D6E34" w:rsidP="00317476">
            <w:pPr>
              <w:pStyle w:val="TAC"/>
            </w:pPr>
            <w:r w:rsidRPr="007E23A1">
              <w:t>Low</w:t>
            </w:r>
          </w:p>
        </w:tc>
        <w:tc>
          <w:tcPr>
            <w:tcW w:w="501" w:type="pct"/>
            <w:tcMar>
              <w:left w:w="23" w:type="dxa"/>
              <w:right w:w="23" w:type="dxa"/>
            </w:tcMar>
            <w:vAlign w:val="center"/>
          </w:tcPr>
          <w:p w14:paraId="452935FA" w14:textId="77777777" w:rsidR="005D6E34" w:rsidRPr="007E23A1" w:rsidRDefault="005D6E34" w:rsidP="00317476">
            <w:pPr>
              <w:pStyle w:val="TAC"/>
            </w:pPr>
            <w:r w:rsidRPr="007E23A1">
              <w:t>Default</w:t>
            </w:r>
          </w:p>
        </w:tc>
        <w:tc>
          <w:tcPr>
            <w:tcW w:w="501" w:type="pct"/>
            <w:tcMar>
              <w:left w:w="23" w:type="dxa"/>
              <w:right w:w="23" w:type="dxa"/>
            </w:tcMar>
            <w:vAlign w:val="center"/>
          </w:tcPr>
          <w:p w14:paraId="5908A1D8"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3B35B622" w14:textId="77777777" w:rsidR="005D6E34" w:rsidRPr="007E23A1" w:rsidRDefault="005D6E34" w:rsidP="00317476">
            <w:pPr>
              <w:pStyle w:val="TAC"/>
            </w:pPr>
          </w:p>
        </w:tc>
        <w:tc>
          <w:tcPr>
            <w:tcW w:w="215" w:type="pct"/>
            <w:vMerge w:val="restart"/>
            <w:textDirection w:val="btLr"/>
            <w:vAlign w:val="center"/>
          </w:tcPr>
          <w:p w14:paraId="169907F4" w14:textId="77777777" w:rsidR="005D6E34" w:rsidRPr="007E23A1" w:rsidRDefault="005D6E34" w:rsidP="00317476">
            <w:pPr>
              <w:pStyle w:val="TAC"/>
            </w:pPr>
            <w:r w:rsidRPr="007E23A1">
              <w:t>CP-s OFDM</w:t>
            </w:r>
          </w:p>
        </w:tc>
        <w:tc>
          <w:tcPr>
            <w:tcW w:w="645" w:type="pct"/>
            <w:gridSpan w:val="2"/>
            <w:tcMar>
              <w:left w:w="45" w:type="dxa"/>
              <w:right w:w="45" w:type="dxa"/>
            </w:tcMar>
            <w:vAlign w:val="center"/>
          </w:tcPr>
          <w:p w14:paraId="07D2C7B4" w14:textId="77777777" w:rsidR="005D6E34" w:rsidRPr="007E23A1" w:rsidRDefault="005D6E34" w:rsidP="00317476">
            <w:pPr>
              <w:pStyle w:val="TAC"/>
            </w:pPr>
            <w:proofErr w:type="spellStart"/>
            <w:r w:rsidRPr="007E23A1">
              <w:t>QPSK</w:t>
            </w:r>
            <w:proofErr w:type="spellEnd"/>
          </w:p>
        </w:tc>
        <w:tc>
          <w:tcPr>
            <w:tcW w:w="1361" w:type="pct"/>
            <w:shd w:val="clear" w:color="auto" w:fill="auto"/>
            <w:tcMar>
              <w:left w:w="45" w:type="dxa"/>
              <w:right w:w="45" w:type="dxa"/>
            </w:tcMar>
            <w:vAlign w:val="center"/>
          </w:tcPr>
          <w:p w14:paraId="3C43F060" w14:textId="77777777" w:rsidR="005D6E34" w:rsidRPr="007E23A1" w:rsidRDefault="005D6E34" w:rsidP="00317476">
            <w:pPr>
              <w:pStyle w:val="TAC"/>
            </w:pPr>
            <w:proofErr w:type="spellStart"/>
            <w:r w:rsidRPr="007E23A1">
              <w:t>Edge_1RB_Left</w:t>
            </w:r>
            <w:proofErr w:type="spellEnd"/>
          </w:p>
        </w:tc>
      </w:tr>
      <w:tr w:rsidR="005D6E34" w:rsidRPr="007E23A1" w14:paraId="268FCA26" w14:textId="77777777" w:rsidTr="00317476">
        <w:trPr>
          <w:trHeight w:val="227"/>
        </w:trPr>
        <w:tc>
          <w:tcPr>
            <w:tcW w:w="560" w:type="pct"/>
            <w:shd w:val="clear" w:color="auto" w:fill="auto"/>
            <w:tcMar>
              <w:left w:w="28" w:type="dxa"/>
              <w:right w:w="28" w:type="dxa"/>
            </w:tcMar>
            <w:vAlign w:val="center"/>
          </w:tcPr>
          <w:p w14:paraId="0651B31E" w14:textId="77777777" w:rsidR="005D6E34" w:rsidRPr="007E23A1" w:rsidRDefault="005D6E34" w:rsidP="00317476">
            <w:pPr>
              <w:pStyle w:val="TAC"/>
            </w:pPr>
            <w:r w:rsidRPr="007E23A1">
              <w:t>17</w:t>
            </w:r>
          </w:p>
        </w:tc>
        <w:tc>
          <w:tcPr>
            <w:tcW w:w="501" w:type="pct"/>
            <w:shd w:val="clear" w:color="auto" w:fill="auto"/>
            <w:tcMar>
              <w:left w:w="28" w:type="dxa"/>
              <w:right w:w="28" w:type="dxa"/>
            </w:tcMar>
            <w:vAlign w:val="center"/>
          </w:tcPr>
          <w:p w14:paraId="07512EAA" w14:textId="77777777" w:rsidR="005D6E34" w:rsidRPr="007E23A1" w:rsidRDefault="005D6E34" w:rsidP="00317476">
            <w:pPr>
              <w:pStyle w:val="TAC"/>
            </w:pPr>
            <w:r w:rsidRPr="007E23A1">
              <w:t>High</w:t>
            </w:r>
          </w:p>
        </w:tc>
        <w:tc>
          <w:tcPr>
            <w:tcW w:w="501" w:type="pct"/>
            <w:tcMar>
              <w:left w:w="23" w:type="dxa"/>
              <w:right w:w="23" w:type="dxa"/>
            </w:tcMar>
            <w:vAlign w:val="center"/>
          </w:tcPr>
          <w:p w14:paraId="5077DC0A" w14:textId="77777777" w:rsidR="005D6E34" w:rsidRPr="007E23A1" w:rsidRDefault="005D6E34" w:rsidP="00317476">
            <w:pPr>
              <w:pStyle w:val="TAC"/>
            </w:pPr>
            <w:r w:rsidRPr="007E23A1">
              <w:t>Default</w:t>
            </w:r>
          </w:p>
        </w:tc>
        <w:tc>
          <w:tcPr>
            <w:tcW w:w="501" w:type="pct"/>
            <w:tcMar>
              <w:left w:w="23" w:type="dxa"/>
              <w:right w:w="23" w:type="dxa"/>
            </w:tcMar>
            <w:vAlign w:val="center"/>
          </w:tcPr>
          <w:p w14:paraId="214152E3"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62158D7A" w14:textId="77777777" w:rsidR="005D6E34" w:rsidRPr="007E23A1" w:rsidRDefault="005D6E34" w:rsidP="00317476">
            <w:pPr>
              <w:pStyle w:val="TAC"/>
            </w:pPr>
          </w:p>
        </w:tc>
        <w:tc>
          <w:tcPr>
            <w:tcW w:w="215" w:type="pct"/>
            <w:vMerge/>
            <w:textDirection w:val="btLr"/>
            <w:vAlign w:val="center"/>
          </w:tcPr>
          <w:p w14:paraId="6FE1784E" w14:textId="77777777" w:rsidR="005D6E34" w:rsidRPr="007E23A1" w:rsidRDefault="005D6E34" w:rsidP="00317476">
            <w:pPr>
              <w:pStyle w:val="TAC"/>
            </w:pPr>
          </w:p>
        </w:tc>
        <w:tc>
          <w:tcPr>
            <w:tcW w:w="645" w:type="pct"/>
            <w:gridSpan w:val="2"/>
            <w:tcMar>
              <w:left w:w="45" w:type="dxa"/>
              <w:right w:w="45" w:type="dxa"/>
            </w:tcMar>
            <w:vAlign w:val="center"/>
          </w:tcPr>
          <w:p w14:paraId="37D13342" w14:textId="77777777" w:rsidR="005D6E34" w:rsidRPr="007E23A1" w:rsidRDefault="005D6E34" w:rsidP="00317476">
            <w:pPr>
              <w:pStyle w:val="TAC"/>
            </w:pPr>
            <w:proofErr w:type="spellStart"/>
            <w:r w:rsidRPr="007E23A1">
              <w:t>QPSK</w:t>
            </w:r>
            <w:proofErr w:type="spellEnd"/>
          </w:p>
        </w:tc>
        <w:tc>
          <w:tcPr>
            <w:tcW w:w="1361" w:type="pct"/>
            <w:shd w:val="clear" w:color="auto" w:fill="auto"/>
            <w:tcMar>
              <w:left w:w="45" w:type="dxa"/>
              <w:right w:w="45" w:type="dxa"/>
            </w:tcMar>
            <w:vAlign w:val="center"/>
          </w:tcPr>
          <w:p w14:paraId="6FA84C9B" w14:textId="77777777" w:rsidR="005D6E34" w:rsidRPr="007E23A1" w:rsidRDefault="005D6E34" w:rsidP="00317476">
            <w:pPr>
              <w:pStyle w:val="TAC"/>
            </w:pPr>
            <w:proofErr w:type="spellStart"/>
            <w:r w:rsidRPr="007E23A1">
              <w:t>Edge_1RB_Right</w:t>
            </w:r>
            <w:proofErr w:type="spellEnd"/>
          </w:p>
        </w:tc>
      </w:tr>
      <w:tr w:rsidR="005D6E34" w:rsidRPr="007E23A1" w14:paraId="3C43D466" w14:textId="77777777" w:rsidTr="00317476">
        <w:trPr>
          <w:trHeight w:val="227"/>
        </w:trPr>
        <w:tc>
          <w:tcPr>
            <w:tcW w:w="560" w:type="pct"/>
            <w:shd w:val="clear" w:color="auto" w:fill="auto"/>
            <w:tcMar>
              <w:left w:w="28" w:type="dxa"/>
              <w:right w:w="28" w:type="dxa"/>
            </w:tcMar>
            <w:vAlign w:val="center"/>
          </w:tcPr>
          <w:p w14:paraId="754AE6BF" w14:textId="77777777" w:rsidR="005D6E34" w:rsidRPr="007E23A1" w:rsidRDefault="005D6E34" w:rsidP="00317476">
            <w:pPr>
              <w:pStyle w:val="TAC"/>
            </w:pPr>
            <w:r w:rsidRPr="007E23A1">
              <w:t>18</w:t>
            </w:r>
          </w:p>
        </w:tc>
        <w:tc>
          <w:tcPr>
            <w:tcW w:w="501" w:type="pct"/>
            <w:shd w:val="clear" w:color="auto" w:fill="auto"/>
            <w:tcMar>
              <w:left w:w="28" w:type="dxa"/>
              <w:right w:w="28" w:type="dxa"/>
            </w:tcMar>
            <w:vAlign w:val="center"/>
          </w:tcPr>
          <w:p w14:paraId="55833083" w14:textId="77777777" w:rsidR="005D6E34" w:rsidRPr="007E23A1" w:rsidRDefault="005D6E34" w:rsidP="00317476">
            <w:pPr>
              <w:pStyle w:val="TAC"/>
            </w:pPr>
            <w:r w:rsidRPr="007E23A1">
              <w:t>Default</w:t>
            </w:r>
          </w:p>
        </w:tc>
        <w:tc>
          <w:tcPr>
            <w:tcW w:w="501" w:type="pct"/>
            <w:tcMar>
              <w:left w:w="23" w:type="dxa"/>
              <w:right w:w="23" w:type="dxa"/>
            </w:tcMar>
            <w:vAlign w:val="center"/>
          </w:tcPr>
          <w:p w14:paraId="24E8E6A3" w14:textId="77777777" w:rsidR="005D6E34" w:rsidRPr="007E23A1" w:rsidRDefault="005D6E34" w:rsidP="00317476">
            <w:pPr>
              <w:pStyle w:val="TAC"/>
            </w:pPr>
            <w:r w:rsidRPr="007E23A1">
              <w:t>Default</w:t>
            </w:r>
          </w:p>
        </w:tc>
        <w:tc>
          <w:tcPr>
            <w:tcW w:w="501" w:type="pct"/>
            <w:tcMar>
              <w:left w:w="23" w:type="dxa"/>
              <w:right w:w="23" w:type="dxa"/>
            </w:tcMar>
            <w:vAlign w:val="center"/>
          </w:tcPr>
          <w:p w14:paraId="15E4B4EA"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01FD233E" w14:textId="77777777" w:rsidR="005D6E34" w:rsidRPr="007E23A1" w:rsidRDefault="005D6E34" w:rsidP="00317476">
            <w:pPr>
              <w:pStyle w:val="TAC"/>
            </w:pPr>
          </w:p>
        </w:tc>
        <w:tc>
          <w:tcPr>
            <w:tcW w:w="215" w:type="pct"/>
            <w:vMerge/>
            <w:textDirection w:val="btLr"/>
            <w:vAlign w:val="center"/>
          </w:tcPr>
          <w:p w14:paraId="673DB7C5" w14:textId="77777777" w:rsidR="005D6E34" w:rsidRPr="007E23A1" w:rsidRDefault="005D6E34" w:rsidP="00317476">
            <w:pPr>
              <w:pStyle w:val="TAC"/>
            </w:pPr>
          </w:p>
        </w:tc>
        <w:tc>
          <w:tcPr>
            <w:tcW w:w="645" w:type="pct"/>
            <w:gridSpan w:val="2"/>
            <w:tcMar>
              <w:left w:w="45" w:type="dxa"/>
              <w:right w:w="45" w:type="dxa"/>
            </w:tcMar>
            <w:vAlign w:val="center"/>
          </w:tcPr>
          <w:p w14:paraId="45BFEDE4" w14:textId="77777777" w:rsidR="005D6E34" w:rsidRPr="007E23A1" w:rsidRDefault="005D6E34" w:rsidP="00317476">
            <w:pPr>
              <w:pStyle w:val="TAC"/>
            </w:pPr>
            <w:proofErr w:type="spellStart"/>
            <w:r w:rsidRPr="007E23A1">
              <w:t>QPSK</w:t>
            </w:r>
            <w:proofErr w:type="spellEnd"/>
          </w:p>
        </w:tc>
        <w:tc>
          <w:tcPr>
            <w:tcW w:w="1361" w:type="pct"/>
            <w:shd w:val="clear" w:color="auto" w:fill="auto"/>
            <w:tcMar>
              <w:left w:w="45" w:type="dxa"/>
              <w:right w:w="45" w:type="dxa"/>
            </w:tcMar>
            <w:vAlign w:val="center"/>
          </w:tcPr>
          <w:p w14:paraId="6F160ED4" w14:textId="77777777" w:rsidR="005D6E34" w:rsidRPr="007E23A1" w:rsidRDefault="005D6E34" w:rsidP="00317476">
            <w:pPr>
              <w:pStyle w:val="TAC"/>
            </w:pPr>
            <w:proofErr w:type="spellStart"/>
            <w:r w:rsidRPr="007E23A1">
              <w:t>Outer_Full</w:t>
            </w:r>
            <w:proofErr w:type="spellEnd"/>
          </w:p>
        </w:tc>
      </w:tr>
      <w:tr w:rsidR="005D6E34" w:rsidRPr="007E23A1" w14:paraId="503FA369" w14:textId="77777777" w:rsidTr="00317476">
        <w:trPr>
          <w:trHeight w:val="227"/>
        </w:trPr>
        <w:tc>
          <w:tcPr>
            <w:tcW w:w="560" w:type="pct"/>
            <w:shd w:val="clear" w:color="auto" w:fill="auto"/>
            <w:tcMar>
              <w:left w:w="28" w:type="dxa"/>
              <w:right w:w="28" w:type="dxa"/>
            </w:tcMar>
            <w:vAlign w:val="center"/>
          </w:tcPr>
          <w:p w14:paraId="113830CA" w14:textId="77777777" w:rsidR="005D6E34" w:rsidRPr="007E23A1" w:rsidRDefault="005D6E34" w:rsidP="00317476">
            <w:pPr>
              <w:pStyle w:val="TAC"/>
            </w:pPr>
            <w:r w:rsidRPr="007E23A1">
              <w:t>19</w:t>
            </w:r>
          </w:p>
        </w:tc>
        <w:tc>
          <w:tcPr>
            <w:tcW w:w="501" w:type="pct"/>
            <w:shd w:val="clear" w:color="auto" w:fill="auto"/>
            <w:tcMar>
              <w:left w:w="28" w:type="dxa"/>
              <w:right w:w="28" w:type="dxa"/>
            </w:tcMar>
            <w:vAlign w:val="center"/>
          </w:tcPr>
          <w:p w14:paraId="33B45FCB" w14:textId="77777777" w:rsidR="005D6E34" w:rsidRPr="007E23A1" w:rsidRDefault="005D6E34" w:rsidP="00317476">
            <w:pPr>
              <w:pStyle w:val="TAC"/>
            </w:pPr>
            <w:r w:rsidRPr="007E23A1">
              <w:t>Low</w:t>
            </w:r>
          </w:p>
        </w:tc>
        <w:tc>
          <w:tcPr>
            <w:tcW w:w="501" w:type="pct"/>
            <w:tcMar>
              <w:left w:w="23" w:type="dxa"/>
              <w:right w:w="23" w:type="dxa"/>
            </w:tcMar>
            <w:vAlign w:val="center"/>
          </w:tcPr>
          <w:p w14:paraId="29CBC13E" w14:textId="77777777" w:rsidR="005D6E34" w:rsidRPr="007E23A1" w:rsidRDefault="005D6E34" w:rsidP="00317476">
            <w:pPr>
              <w:pStyle w:val="TAC"/>
            </w:pPr>
            <w:r w:rsidRPr="007E23A1">
              <w:t>Default</w:t>
            </w:r>
          </w:p>
        </w:tc>
        <w:tc>
          <w:tcPr>
            <w:tcW w:w="501" w:type="pct"/>
            <w:tcMar>
              <w:left w:w="23" w:type="dxa"/>
              <w:right w:w="23" w:type="dxa"/>
            </w:tcMar>
            <w:vAlign w:val="center"/>
          </w:tcPr>
          <w:p w14:paraId="08C140D7"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78E13F5C" w14:textId="77777777" w:rsidR="005D6E34" w:rsidRPr="007E23A1" w:rsidRDefault="005D6E34" w:rsidP="00317476">
            <w:pPr>
              <w:pStyle w:val="TAC"/>
            </w:pPr>
          </w:p>
        </w:tc>
        <w:tc>
          <w:tcPr>
            <w:tcW w:w="215" w:type="pct"/>
            <w:vMerge/>
            <w:textDirection w:val="btLr"/>
            <w:vAlign w:val="center"/>
          </w:tcPr>
          <w:p w14:paraId="7448A2A8" w14:textId="77777777" w:rsidR="005D6E34" w:rsidRPr="007E23A1" w:rsidRDefault="005D6E34" w:rsidP="00317476">
            <w:pPr>
              <w:pStyle w:val="TAC"/>
            </w:pPr>
          </w:p>
        </w:tc>
        <w:tc>
          <w:tcPr>
            <w:tcW w:w="645" w:type="pct"/>
            <w:gridSpan w:val="2"/>
            <w:tcMar>
              <w:left w:w="45" w:type="dxa"/>
              <w:right w:w="45" w:type="dxa"/>
            </w:tcMar>
            <w:vAlign w:val="center"/>
          </w:tcPr>
          <w:p w14:paraId="2194F926" w14:textId="77777777" w:rsidR="005D6E34" w:rsidRPr="007E23A1" w:rsidRDefault="005D6E34" w:rsidP="00317476">
            <w:pPr>
              <w:pStyle w:val="TAC"/>
            </w:pPr>
            <w:r w:rsidRPr="007E23A1">
              <w:t xml:space="preserve">16 </w:t>
            </w:r>
            <w:proofErr w:type="spellStart"/>
            <w:r w:rsidRPr="007E23A1">
              <w:t>QAM</w:t>
            </w:r>
            <w:proofErr w:type="spellEnd"/>
          </w:p>
        </w:tc>
        <w:tc>
          <w:tcPr>
            <w:tcW w:w="1361" w:type="pct"/>
            <w:shd w:val="clear" w:color="auto" w:fill="auto"/>
            <w:tcMar>
              <w:left w:w="45" w:type="dxa"/>
              <w:right w:w="45" w:type="dxa"/>
            </w:tcMar>
            <w:vAlign w:val="center"/>
          </w:tcPr>
          <w:p w14:paraId="6B26F2DB" w14:textId="77777777" w:rsidR="005D6E34" w:rsidRPr="007E23A1" w:rsidRDefault="005D6E34" w:rsidP="00317476">
            <w:pPr>
              <w:pStyle w:val="TAC"/>
            </w:pPr>
            <w:proofErr w:type="spellStart"/>
            <w:r w:rsidRPr="007E23A1">
              <w:t>Edge_1RB_Left</w:t>
            </w:r>
            <w:proofErr w:type="spellEnd"/>
          </w:p>
        </w:tc>
      </w:tr>
      <w:tr w:rsidR="005D6E34" w:rsidRPr="007E23A1" w14:paraId="2E08FFFB" w14:textId="77777777" w:rsidTr="00317476">
        <w:trPr>
          <w:trHeight w:val="227"/>
        </w:trPr>
        <w:tc>
          <w:tcPr>
            <w:tcW w:w="560" w:type="pct"/>
            <w:shd w:val="clear" w:color="auto" w:fill="auto"/>
            <w:tcMar>
              <w:left w:w="28" w:type="dxa"/>
              <w:right w:w="28" w:type="dxa"/>
            </w:tcMar>
            <w:vAlign w:val="center"/>
          </w:tcPr>
          <w:p w14:paraId="346CC3B2" w14:textId="77777777" w:rsidR="005D6E34" w:rsidRPr="007E23A1" w:rsidRDefault="005D6E34" w:rsidP="00317476">
            <w:pPr>
              <w:pStyle w:val="TAC"/>
            </w:pPr>
            <w:r w:rsidRPr="007E23A1">
              <w:t>20</w:t>
            </w:r>
          </w:p>
        </w:tc>
        <w:tc>
          <w:tcPr>
            <w:tcW w:w="501" w:type="pct"/>
            <w:shd w:val="clear" w:color="auto" w:fill="auto"/>
            <w:tcMar>
              <w:left w:w="28" w:type="dxa"/>
              <w:right w:w="28" w:type="dxa"/>
            </w:tcMar>
            <w:vAlign w:val="center"/>
          </w:tcPr>
          <w:p w14:paraId="4B9C4141" w14:textId="77777777" w:rsidR="005D6E34" w:rsidRPr="007E23A1" w:rsidRDefault="005D6E34" w:rsidP="00317476">
            <w:pPr>
              <w:pStyle w:val="TAC"/>
            </w:pPr>
            <w:r w:rsidRPr="007E23A1">
              <w:t>High</w:t>
            </w:r>
          </w:p>
        </w:tc>
        <w:tc>
          <w:tcPr>
            <w:tcW w:w="501" w:type="pct"/>
            <w:tcMar>
              <w:left w:w="23" w:type="dxa"/>
              <w:right w:w="23" w:type="dxa"/>
            </w:tcMar>
            <w:vAlign w:val="center"/>
          </w:tcPr>
          <w:p w14:paraId="4480404B" w14:textId="77777777" w:rsidR="005D6E34" w:rsidRPr="007E23A1" w:rsidRDefault="005D6E34" w:rsidP="00317476">
            <w:pPr>
              <w:pStyle w:val="TAC"/>
            </w:pPr>
            <w:r w:rsidRPr="007E23A1">
              <w:t>Default</w:t>
            </w:r>
          </w:p>
        </w:tc>
        <w:tc>
          <w:tcPr>
            <w:tcW w:w="501" w:type="pct"/>
            <w:tcMar>
              <w:left w:w="23" w:type="dxa"/>
              <w:right w:w="23" w:type="dxa"/>
            </w:tcMar>
            <w:vAlign w:val="center"/>
          </w:tcPr>
          <w:p w14:paraId="072F4362"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3B38BAAD" w14:textId="77777777" w:rsidR="005D6E34" w:rsidRPr="007E23A1" w:rsidRDefault="005D6E34" w:rsidP="00317476">
            <w:pPr>
              <w:pStyle w:val="TAC"/>
            </w:pPr>
          </w:p>
        </w:tc>
        <w:tc>
          <w:tcPr>
            <w:tcW w:w="215" w:type="pct"/>
            <w:vMerge/>
            <w:textDirection w:val="btLr"/>
            <w:vAlign w:val="center"/>
          </w:tcPr>
          <w:p w14:paraId="0A5E61E8" w14:textId="77777777" w:rsidR="005D6E34" w:rsidRPr="007E23A1" w:rsidRDefault="005D6E34" w:rsidP="00317476">
            <w:pPr>
              <w:pStyle w:val="TAC"/>
            </w:pPr>
          </w:p>
        </w:tc>
        <w:tc>
          <w:tcPr>
            <w:tcW w:w="645" w:type="pct"/>
            <w:gridSpan w:val="2"/>
            <w:tcMar>
              <w:left w:w="45" w:type="dxa"/>
              <w:right w:w="45" w:type="dxa"/>
            </w:tcMar>
            <w:vAlign w:val="center"/>
          </w:tcPr>
          <w:p w14:paraId="61DEB9B3" w14:textId="77777777" w:rsidR="005D6E34" w:rsidRPr="007E23A1" w:rsidRDefault="005D6E34" w:rsidP="00317476">
            <w:pPr>
              <w:pStyle w:val="TAC"/>
            </w:pPr>
            <w:r w:rsidRPr="007E23A1">
              <w:t xml:space="preserve">16 </w:t>
            </w:r>
            <w:proofErr w:type="spellStart"/>
            <w:r w:rsidRPr="007E23A1">
              <w:t>QAM</w:t>
            </w:r>
            <w:proofErr w:type="spellEnd"/>
          </w:p>
        </w:tc>
        <w:tc>
          <w:tcPr>
            <w:tcW w:w="1361" w:type="pct"/>
            <w:shd w:val="clear" w:color="auto" w:fill="auto"/>
            <w:tcMar>
              <w:left w:w="45" w:type="dxa"/>
              <w:right w:w="45" w:type="dxa"/>
            </w:tcMar>
            <w:vAlign w:val="center"/>
          </w:tcPr>
          <w:p w14:paraId="3886FF9D" w14:textId="77777777" w:rsidR="005D6E34" w:rsidRPr="007E23A1" w:rsidRDefault="005D6E34" w:rsidP="00317476">
            <w:pPr>
              <w:pStyle w:val="TAC"/>
            </w:pPr>
            <w:proofErr w:type="spellStart"/>
            <w:r w:rsidRPr="007E23A1">
              <w:t>Edge_1RB_Right</w:t>
            </w:r>
            <w:proofErr w:type="spellEnd"/>
          </w:p>
        </w:tc>
      </w:tr>
      <w:tr w:rsidR="005D6E34" w:rsidRPr="007E23A1" w14:paraId="22ED7ECA" w14:textId="77777777" w:rsidTr="00317476">
        <w:trPr>
          <w:trHeight w:val="227"/>
        </w:trPr>
        <w:tc>
          <w:tcPr>
            <w:tcW w:w="560" w:type="pct"/>
            <w:shd w:val="clear" w:color="auto" w:fill="auto"/>
            <w:tcMar>
              <w:left w:w="28" w:type="dxa"/>
              <w:right w:w="28" w:type="dxa"/>
            </w:tcMar>
            <w:vAlign w:val="center"/>
          </w:tcPr>
          <w:p w14:paraId="2A5100C6" w14:textId="77777777" w:rsidR="005D6E34" w:rsidRPr="007E23A1" w:rsidRDefault="005D6E34" w:rsidP="00317476">
            <w:pPr>
              <w:pStyle w:val="TAC"/>
            </w:pPr>
            <w:r w:rsidRPr="007E23A1">
              <w:t>21</w:t>
            </w:r>
          </w:p>
        </w:tc>
        <w:tc>
          <w:tcPr>
            <w:tcW w:w="501" w:type="pct"/>
            <w:shd w:val="clear" w:color="auto" w:fill="auto"/>
            <w:tcMar>
              <w:left w:w="28" w:type="dxa"/>
              <w:right w:w="28" w:type="dxa"/>
            </w:tcMar>
            <w:vAlign w:val="center"/>
          </w:tcPr>
          <w:p w14:paraId="00977570" w14:textId="77777777" w:rsidR="005D6E34" w:rsidRPr="007E23A1" w:rsidRDefault="005D6E34" w:rsidP="00317476">
            <w:pPr>
              <w:pStyle w:val="TAC"/>
            </w:pPr>
            <w:r w:rsidRPr="007E23A1">
              <w:t>Default</w:t>
            </w:r>
          </w:p>
        </w:tc>
        <w:tc>
          <w:tcPr>
            <w:tcW w:w="501" w:type="pct"/>
            <w:tcMar>
              <w:left w:w="23" w:type="dxa"/>
              <w:right w:w="23" w:type="dxa"/>
            </w:tcMar>
            <w:vAlign w:val="center"/>
          </w:tcPr>
          <w:p w14:paraId="4D81046E" w14:textId="77777777" w:rsidR="005D6E34" w:rsidRPr="007E23A1" w:rsidRDefault="005D6E34" w:rsidP="00317476">
            <w:pPr>
              <w:pStyle w:val="TAC"/>
            </w:pPr>
            <w:r w:rsidRPr="007E23A1">
              <w:t>Default</w:t>
            </w:r>
          </w:p>
        </w:tc>
        <w:tc>
          <w:tcPr>
            <w:tcW w:w="501" w:type="pct"/>
            <w:tcMar>
              <w:left w:w="23" w:type="dxa"/>
              <w:right w:w="23" w:type="dxa"/>
            </w:tcMar>
            <w:vAlign w:val="center"/>
          </w:tcPr>
          <w:p w14:paraId="6993D962"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68077FB5" w14:textId="77777777" w:rsidR="005D6E34" w:rsidRPr="007E23A1" w:rsidRDefault="005D6E34" w:rsidP="00317476">
            <w:pPr>
              <w:pStyle w:val="TAC"/>
            </w:pPr>
          </w:p>
        </w:tc>
        <w:tc>
          <w:tcPr>
            <w:tcW w:w="215" w:type="pct"/>
            <w:vMerge/>
            <w:textDirection w:val="btLr"/>
            <w:vAlign w:val="center"/>
          </w:tcPr>
          <w:p w14:paraId="02BB2D4E" w14:textId="77777777" w:rsidR="005D6E34" w:rsidRPr="007E23A1" w:rsidRDefault="005D6E34" w:rsidP="00317476">
            <w:pPr>
              <w:pStyle w:val="TAC"/>
            </w:pPr>
          </w:p>
        </w:tc>
        <w:tc>
          <w:tcPr>
            <w:tcW w:w="645" w:type="pct"/>
            <w:gridSpan w:val="2"/>
            <w:tcMar>
              <w:left w:w="45" w:type="dxa"/>
              <w:right w:w="45" w:type="dxa"/>
            </w:tcMar>
            <w:vAlign w:val="center"/>
          </w:tcPr>
          <w:p w14:paraId="61C5C80D" w14:textId="77777777" w:rsidR="005D6E34" w:rsidRPr="007E23A1" w:rsidRDefault="005D6E34" w:rsidP="00317476">
            <w:pPr>
              <w:pStyle w:val="TAC"/>
            </w:pPr>
            <w:r w:rsidRPr="007E23A1">
              <w:t xml:space="preserve">16 </w:t>
            </w:r>
            <w:proofErr w:type="spellStart"/>
            <w:r w:rsidRPr="007E23A1">
              <w:t>QAM</w:t>
            </w:r>
            <w:proofErr w:type="spellEnd"/>
          </w:p>
        </w:tc>
        <w:tc>
          <w:tcPr>
            <w:tcW w:w="1361" w:type="pct"/>
            <w:shd w:val="clear" w:color="auto" w:fill="auto"/>
            <w:tcMar>
              <w:left w:w="45" w:type="dxa"/>
              <w:right w:w="45" w:type="dxa"/>
            </w:tcMar>
            <w:vAlign w:val="center"/>
          </w:tcPr>
          <w:p w14:paraId="7B9875D6" w14:textId="77777777" w:rsidR="005D6E34" w:rsidRPr="007E23A1" w:rsidRDefault="005D6E34" w:rsidP="00317476">
            <w:pPr>
              <w:pStyle w:val="TAC"/>
            </w:pPr>
            <w:proofErr w:type="spellStart"/>
            <w:r w:rsidRPr="007E23A1">
              <w:t>Outer_Full</w:t>
            </w:r>
            <w:proofErr w:type="spellEnd"/>
          </w:p>
        </w:tc>
      </w:tr>
      <w:tr w:rsidR="005D6E34" w:rsidRPr="007E23A1" w14:paraId="12958856" w14:textId="77777777" w:rsidTr="00317476">
        <w:trPr>
          <w:trHeight w:val="227"/>
        </w:trPr>
        <w:tc>
          <w:tcPr>
            <w:tcW w:w="560" w:type="pct"/>
            <w:shd w:val="clear" w:color="auto" w:fill="auto"/>
            <w:tcMar>
              <w:left w:w="28" w:type="dxa"/>
              <w:right w:w="28" w:type="dxa"/>
            </w:tcMar>
            <w:vAlign w:val="center"/>
          </w:tcPr>
          <w:p w14:paraId="0C25E287" w14:textId="77777777" w:rsidR="005D6E34" w:rsidRPr="007E23A1" w:rsidRDefault="005D6E34" w:rsidP="00317476">
            <w:pPr>
              <w:pStyle w:val="TAC"/>
            </w:pPr>
            <w:r w:rsidRPr="007E23A1">
              <w:t>22</w:t>
            </w:r>
          </w:p>
        </w:tc>
        <w:tc>
          <w:tcPr>
            <w:tcW w:w="501" w:type="pct"/>
            <w:shd w:val="clear" w:color="auto" w:fill="auto"/>
            <w:tcMar>
              <w:left w:w="28" w:type="dxa"/>
              <w:right w:w="28" w:type="dxa"/>
            </w:tcMar>
            <w:vAlign w:val="center"/>
          </w:tcPr>
          <w:p w14:paraId="24701209" w14:textId="77777777" w:rsidR="005D6E34" w:rsidRPr="007E23A1" w:rsidRDefault="005D6E34" w:rsidP="00317476">
            <w:pPr>
              <w:pStyle w:val="TAC"/>
              <w:rPr>
                <w:b/>
              </w:rPr>
            </w:pPr>
            <w:r w:rsidRPr="007E23A1">
              <w:t>Low</w:t>
            </w:r>
          </w:p>
        </w:tc>
        <w:tc>
          <w:tcPr>
            <w:tcW w:w="501" w:type="pct"/>
            <w:tcMar>
              <w:left w:w="23" w:type="dxa"/>
              <w:right w:w="23" w:type="dxa"/>
            </w:tcMar>
            <w:vAlign w:val="center"/>
          </w:tcPr>
          <w:p w14:paraId="7A70B790" w14:textId="77777777" w:rsidR="005D6E34" w:rsidRPr="007E23A1" w:rsidRDefault="005D6E34" w:rsidP="00317476">
            <w:pPr>
              <w:pStyle w:val="TAC"/>
            </w:pPr>
            <w:r w:rsidRPr="007E23A1">
              <w:t>Default</w:t>
            </w:r>
          </w:p>
        </w:tc>
        <w:tc>
          <w:tcPr>
            <w:tcW w:w="501" w:type="pct"/>
            <w:tcMar>
              <w:left w:w="23" w:type="dxa"/>
              <w:right w:w="23" w:type="dxa"/>
            </w:tcMar>
            <w:vAlign w:val="center"/>
          </w:tcPr>
          <w:p w14:paraId="513EF66A"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778017F2" w14:textId="77777777" w:rsidR="005D6E34" w:rsidRPr="007E23A1" w:rsidRDefault="005D6E34" w:rsidP="00317476">
            <w:pPr>
              <w:pStyle w:val="TAC"/>
            </w:pPr>
          </w:p>
        </w:tc>
        <w:tc>
          <w:tcPr>
            <w:tcW w:w="215" w:type="pct"/>
            <w:vMerge/>
            <w:textDirection w:val="btLr"/>
            <w:vAlign w:val="center"/>
          </w:tcPr>
          <w:p w14:paraId="08239E25" w14:textId="77777777" w:rsidR="005D6E34" w:rsidRPr="007E23A1" w:rsidRDefault="005D6E34" w:rsidP="00317476">
            <w:pPr>
              <w:pStyle w:val="TAC"/>
            </w:pPr>
          </w:p>
        </w:tc>
        <w:tc>
          <w:tcPr>
            <w:tcW w:w="645" w:type="pct"/>
            <w:gridSpan w:val="2"/>
            <w:tcMar>
              <w:left w:w="45" w:type="dxa"/>
              <w:right w:w="45" w:type="dxa"/>
            </w:tcMar>
            <w:vAlign w:val="center"/>
          </w:tcPr>
          <w:p w14:paraId="5976B566" w14:textId="77777777" w:rsidR="005D6E34" w:rsidRPr="007E23A1" w:rsidRDefault="005D6E34" w:rsidP="00317476">
            <w:pPr>
              <w:pStyle w:val="TAC"/>
            </w:pPr>
            <w:r w:rsidRPr="007E23A1">
              <w:t xml:space="preserve">64 </w:t>
            </w:r>
            <w:proofErr w:type="spellStart"/>
            <w:r w:rsidRPr="007E23A1">
              <w:t>QAM</w:t>
            </w:r>
            <w:proofErr w:type="spellEnd"/>
          </w:p>
        </w:tc>
        <w:tc>
          <w:tcPr>
            <w:tcW w:w="1361" w:type="pct"/>
            <w:shd w:val="clear" w:color="auto" w:fill="auto"/>
            <w:tcMar>
              <w:left w:w="45" w:type="dxa"/>
              <w:right w:w="45" w:type="dxa"/>
            </w:tcMar>
            <w:vAlign w:val="center"/>
          </w:tcPr>
          <w:p w14:paraId="3A1A0098" w14:textId="77777777" w:rsidR="005D6E34" w:rsidRPr="007E23A1" w:rsidRDefault="005D6E34" w:rsidP="00317476">
            <w:pPr>
              <w:pStyle w:val="TAC"/>
            </w:pPr>
            <w:proofErr w:type="spellStart"/>
            <w:r w:rsidRPr="007E23A1">
              <w:t>Edge_1RB_Left</w:t>
            </w:r>
            <w:proofErr w:type="spellEnd"/>
          </w:p>
        </w:tc>
      </w:tr>
      <w:tr w:rsidR="005D6E34" w:rsidRPr="007E23A1" w14:paraId="6D5E4C1D" w14:textId="77777777" w:rsidTr="00317476">
        <w:trPr>
          <w:trHeight w:val="227"/>
        </w:trPr>
        <w:tc>
          <w:tcPr>
            <w:tcW w:w="560" w:type="pct"/>
            <w:shd w:val="clear" w:color="auto" w:fill="auto"/>
            <w:tcMar>
              <w:left w:w="28" w:type="dxa"/>
              <w:right w:w="28" w:type="dxa"/>
            </w:tcMar>
            <w:vAlign w:val="center"/>
          </w:tcPr>
          <w:p w14:paraId="0D9BF8CD" w14:textId="77777777" w:rsidR="005D6E34" w:rsidRPr="007E23A1" w:rsidRDefault="005D6E34" w:rsidP="00317476">
            <w:pPr>
              <w:pStyle w:val="TAC"/>
            </w:pPr>
            <w:r w:rsidRPr="007E23A1">
              <w:t>23</w:t>
            </w:r>
          </w:p>
        </w:tc>
        <w:tc>
          <w:tcPr>
            <w:tcW w:w="501" w:type="pct"/>
            <w:shd w:val="clear" w:color="auto" w:fill="auto"/>
            <w:tcMar>
              <w:left w:w="28" w:type="dxa"/>
              <w:right w:w="28" w:type="dxa"/>
            </w:tcMar>
            <w:vAlign w:val="center"/>
          </w:tcPr>
          <w:p w14:paraId="33A494BC" w14:textId="77777777" w:rsidR="005D6E34" w:rsidRPr="007E23A1" w:rsidRDefault="005D6E34" w:rsidP="00317476">
            <w:pPr>
              <w:pStyle w:val="TAC"/>
            </w:pPr>
            <w:r w:rsidRPr="007E23A1">
              <w:t>High</w:t>
            </w:r>
          </w:p>
        </w:tc>
        <w:tc>
          <w:tcPr>
            <w:tcW w:w="501" w:type="pct"/>
            <w:tcMar>
              <w:left w:w="23" w:type="dxa"/>
              <w:right w:w="23" w:type="dxa"/>
            </w:tcMar>
            <w:vAlign w:val="center"/>
          </w:tcPr>
          <w:p w14:paraId="4BEAB5FB" w14:textId="77777777" w:rsidR="005D6E34" w:rsidRPr="007E23A1" w:rsidRDefault="005D6E34" w:rsidP="00317476">
            <w:pPr>
              <w:pStyle w:val="TAC"/>
            </w:pPr>
            <w:r w:rsidRPr="007E23A1">
              <w:t>Default</w:t>
            </w:r>
          </w:p>
        </w:tc>
        <w:tc>
          <w:tcPr>
            <w:tcW w:w="501" w:type="pct"/>
            <w:tcMar>
              <w:left w:w="23" w:type="dxa"/>
              <w:right w:w="23" w:type="dxa"/>
            </w:tcMar>
            <w:vAlign w:val="center"/>
          </w:tcPr>
          <w:p w14:paraId="0654352E"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6788D4C4" w14:textId="77777777" w:rsidR="005D6E34" w:rsidRPr="007E23A1" w:rsidRDefault="005D6E34" w:rsidP="00317476">
            <w:pPr>
              <w:pStyle w:val="TAC"/>
            </w:pPr>
          </w:p>
        </w:tc>
        <w:tc>
          <w:tcPr>
            <w:tcW w:w="215" w:type="pct"/>
            <w:vMerge/>
            <w:textDirection w:val="btLr"/>
            <w:vAlign w:val="center"/>
          </w:tcPr>
          <w:p w14:paraId="07573FBE" w14:textId="77777777" w:rsidR="005D6E34" w:rsidRPr="007E23A1" w:rsidRDefault="005D6E34" w:rsidP="00317476">
            <w:pPr>
              <w:pStyle w:val="TAC"/>
            </w:pPr>
          </w:p>
        </w:tc>
        <w:tc>
          <w:tcPr>
            <w:tcW w:w="645" w:type="pct"/>
            <w:gridSpan w:val="2"/>
            <w:tcMar>
              <w:left w:w="45" w:type="dxa"/>
              <w:right w:w="45" w:type="dxa"/>
            </w:tcMar>
            <w:vAlign w:val="center"/>
          </w:tcPr>
          <w:p w14:paraId="39351C03" w14:textId="77777777" w:rsidR="005D6E34" w:rsidRPr="007E23A1" w:rsidRDefault="005D6E34" w:rsidP="00317476">
            <w:pPr>
              <w:pStyle w:val="TAC"/>
            </w:pPr>
            <w:r w:rsidRPr="007E23A1">
              <w:t xml:space="preserve">64 </w:t>
            </w:r>
            <w:proofErr w:type="spellStart"/>
            <w:r w:rsidRPr="007E23A1">
              <w:t>QAM</w:t>
            </w:r>
            <w:proofErr w:type="spellEnd"/>
          </w:p>
        </w:tc>
        <w:tc>
          <w:tcPr>
            <w:tcW w:w="1361" w:type="pct"/>
            <w:shd w:val="clear" w:color="auto" w:fill="auto"/>
            <w:tcMar>
              <w:left w:w="45" w:type="dxa"/>
              <w:right w:w="45" w:type="dxa"/>
            </w:tcMar>
            <w:vAlign w:val="center"/>
          </w:tcPr>
          <w:p w14:paraId="45807D93" w14:textId="77777777" w:rsidR="005D6E34" w:rsidRPr="007E23A1" w:rsidRDefault="005D6E34" w:rsidP="00317476">
            <w:pPr>
              <w:pStyle w:val="TAC"/>
            </w:pPr>
            <w:proofErr w:type="spellStart"/>
            <w:r w:rsidRPr="007E23A1">
              <w:t>Edge_1RB_Right</w:t>
            </w:r>
            <w:proofErr w:type="spellEnd"/>
          </w:p>
        </w:tc>
      </w:tr>
      <w:tr w:rsidR="005D6E34" w:rsidRPr="007E23A1" w14:paraId="09F3C981" w14:textId="77777777" w:rsidTr="00317476">
        <w:trPr>
          <w:trHeight w:val="227"/>
        </w:trPr>
        <w:tc>
          <w:tcPr>
            <w:tcW w:w="560" w:type="pct"/>
            <w:shd w:val="clear" w:color="auto" w:fill="auto"/>
            <w:tcMar>
              <w:left w:w="28" w:type="dxa"/>
              <w:right w:w="28" w:type="dxa"/>
            </w:tcMar>
            <w:vAlign w:val="center"/>
          </w:tcPr>
          <w:p w14:paraId="559ADAF6" w14:textId="77777777" w:rsidR="005D6E34" w:rsidRPr="007E23A1" w:rsidRDefault="005D6E34" w:rsidP="00317476">
            <w:pPr>
              <w:pStyle w:val="TAC"/>
            </w:pPr>
            <w:r w:rsidRPr="007E23A1">
              <w:t>24</w:t>
            </w:r>
          </w:p>
        </w:tc>
        <w:tc>
          <w:tcPr>
            <w:tcW w:w="501" w:type="pct"/>
            <w:shd w:val="clear" w:color="auto" w:fill="auto"/>
            <w:tcMar>
              <w:left w:w="28" w:type="dxa"/>
              <w:right w:w="28" w:type="dxa"/>
            </w:tcMar>
            <w:vAlign w:val="center"/>
          </w:tcPr>
          <w:p w14:paraId="30CEF4E5" w14:textId="77777777" w:rsidR="005D6E34" w:rsidRPr="007E23A1" w:rsidRDefault="005D6E34" w:rsidP="00317476">
            <w:pPr>
              <w:pStyle w:val="TAC"/>
            </w:pPr>
            <w:r w:rsidRPr="007E23A1">
              <w:t>Default</w:t>
            </w:r>
          </w:p>
        </w:tc>
        <w:tc>
          <w:tcPr>
            <w:tcW w:w="501" w:type="pct"/>
            <w:tcMar>
              <w:left w:w="23" w:type="dxa"/>
              <w:right w:w="23" w:type="dxa"/>
            </w:tcMar>
            <w:vAlign w:val="center"/>
          </w:tcPr>
          <w:p w14:paraId="0E95D3C1" w14:textId="77777777" w:rsidR="005D6E34" w:rsidRPr="007E23A1" w:rsidRDefault="005D6E34" w:rsidP="00317476">
            <w:pPr>
              <w:pStyle w:val="TAC"/>
            </w:pPr>
            <w:r w:rsidRPr="007E23A1">
              <w:t>Default</w:t>
            </w:r>
          </w:p>
        </w:tc>
        <w:tc>
          <w:tcPr>
            <w:tcW w:w="501" w:type="pct"/>
            <w:tcMar>
              <w:left w:w="23" w:type="dxa"/>
              <w:right w:w="23" w:type="dxa"/>
            </w:tcMar>
            <w:vAlign w:val="center"/>
          </w:tcPr>
          <w:p w14:paraId="24E94F6F"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25991145" w14:textId="77777777" w:rsidR="005D6E34" w:rsidRPr="007E23A1" w:rsidRDefault="005D6E34" w:rsidP="00317476">
            <w:pPr>
              <w:pStyle w:val="TAC"/>
            </w:pPr>
          </w:p>
        </w:tc>
        <w:tc>
          <w:tcPr>
            <w:tcW w:w="215" w:type="pct"/>
            <w:vMerge/>
            <w:textDirection w:val="btLr"/>
            <w:vAlign w:val="center"/>
          </w:tcPr>
          <w:p w14:paraId="7C384387" w14:textId="77777777" w:rsidR="005D6E34" w:rsidRPr="007E23A1" w:rsidRDefault="005D6E34" w:rsidP="00317476">
            <w:pPr>
              <w:pStyle w:val="TAC"/>
            </w:pPr>
          </w:p>
        </w:tc>
        <w:tc>
          <w:tcPr>
            <w:tcW w:w="645" w:type="pct"/>
            <w:gridSpan w:val="2"/>
            <w:tcMar>
              <w:left w:w="45" w:type="dxa"/>
              <w:right w:w="45" w:type="dxa"/>
            </w:tcMar>
            <w:vAlign w:val="center"/>
          </w:tcPr>
          <w:p w14:paraId="15838C7B" w14:textId="77777777" w:rsidR="005D6E34" w:rsidRPr="007E23A1" w:rsidRDefault="005D6E34" w:rsidP="00317476">
            <w:pPr>
              <w:pStyle w:val="TAC"/>
            </w:pPr>
            <w:r w:rsidRPr="007E23A1">
              <w:t xml:space="preserve">64 </w:t>
            </w:r>
            <w:proofErr w:type="spellStart"/>
            <w:r w:rsidRPr="007E23A1">
              <w:t>QAM</w:t>
            </w:r>
            <w:proofErr w:type="spellEnd"/>
          </w:p>
        </w:tc>
        <w:tc>
          <w:tcPr>
            <w:tcW w:w="1361" w:type="pct"/>
            <w:shd w:val="clear" w:color="auto" w:fill="auto"/>
            <w:tcMar>
              <w:left w:w="45" w:type="dxa"/>
              <w:right w:w="45" w:type="dxa"/>
            </w:tcMar>
            <w:vAlign w:val="center"/>
          </w:tcPr>
          <w:p w14:paraId="72B0F6AA" w14:textId="77777777" w:rsidR="005D6E34" w:rsidRPr="007E23A1" w:rsidRDefault="005D6E34" w:rsidP="00317476">
            <w:pPr>
              <w:pStyle w:val="TAC"/>
            </w:pPr>
            <w:proofErr w:type="spellStart"/>
            <w:r w:rsidRPr="007E23A1">
              <w:t>Outer_Full</w:t>
            </w:r>
            <w:proofErr w:type="spellEnd"/>
          </w:p>
        </w:tc>
      </w:tr>
      <w:tr w:rsidR="005D6E34" w:rsidRPr="007E23A1" w14:paraId="52D2E61D" w14:textId="77777777" w:rsidTr="00317476">
        <w:trPr>
          <w:trHeight w:val="227"/>
        </w:trPr>
        <w:tc>
          <w:tcPr>
            <w:tcW w:w="560" w:type="pct"/>
            <w:shd w:val="clear" w:color="auto" w:fill="auto"/>
            <w:tcMar>
              <w:left w:w="28" w:type="dxa"/>
              <w:right w:w="28" w:type="dxa"/>
            </w:tcMar>
            <w:vAlign w:val="center"/>
          </w:tcPr>
          <w:p w14:paraId="68860326" w14:textId="77777777" w:rsidR="005D6E34" w:rsidRPr="007E23A1" w:rsidRDefault="005D6E34" w:rsidP="00317476">
            <w:pPr>
              <w:pStyle w:val="TAC"/>
            </w:pPr>
            <w:r w:rsidRPr="007E23A1">
              <w:t>25</w:t>
            </w:r>
          </w:p>
        </w:tc>
        <w:tc>
          <w:tcPr>
            <w:tcW w:w="501" w:type="pct"/>
            <w:shd w:val="clear" w:color="auto" w:fill="auto"/>
            <w:tcMar>
              <w:left w:w="28" w:type="dxa"/>
              <w:right w:w="28" w:type="dxa"/>
            </w:tcMar>
            <w:vAlign w:val="center"/>
          </w:tcPr>
          <w:p w14:paraId="7833A5DD" w14:textId="77777777" w:rsidR="005D6E34" w:rsidRPr="007E23A1" w:rsidRDefault="005D6E34" w:rsidP="00317476">
            <w:pPr>
              <w:pStyle w:val="TAC"/>
            </w:pPr>
            <w:r w:rsidRPr="007E23A1">
              <w:t>Low</w:t>
            </w:r>
          </w:p>
        </w:tc>
        <w:tc>
          <w:tcPr>
            <w:tcW w:w="501" w:type="pct"/>
            <w:tcMar>
              <w:left w:w="23" w:type="dxa"/>
              <w:right w:w="23" w:type="dxa"/>
            </w:tcMar>
            <w:vAlign w:val="center"/>
          </w:tcPr>
          <w:p w14:paraId="706F000D" w14:textId="77777777" w:rsidR="005D6E34" w:rsidRPr="007E23A1" w:rsidRDefault="005D6E34" w:rsidP="00317476">
            <w:pPr>
              <w:pStyle w:val="TAC"/>
            </w:pPr>
            <w:r w:rsidRPr="007E23A1">
              <w:t>Default</w:t>
            </w:r>
          </w:p>
        </w:tc>
        <w:tc>
          <w:tcPr>
            <w:tcW w:w="501" w:type="pct"/>
            <w:tcMar>
              <w:left w:w="23" w:type="dxa"/>
              <w:right w:w="23" w:type="dxa"/>
            </w:tcMar>
            <w:vAlign w:val="center"/>
          </w:tcPr>
          <w:p w14:paraId="6D61DACC"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5E13A97C" w14:textId="77777777" w:rsidR="005D6E34" w:rsidRPr="007E23A1" w:rsidRDefault="005D6E34" w:rsidP="00317476">
            <w:pPr>
              <w:pStyle w:val="TAC"/>
            </w:pPr>
          </w:p>
        </w:tc>
        <w:tc>
          <w:tcPr>
            <w:tcW w:w="215" w:type="pct"/>
            <w:vMerge/>
            <w:textDirection w:val="btLr"/>
            <w:vAlign w:val="center"/>
          </w:tcPr>
          <w:p w14:paraId="3359F11C" w14:textId="77777777" w:rsidR="005D6E34" w:rsidRPr="007E23A1" w:rsidRDefault="005D6E34" w:rsidP="00317476">
            <w:pPr>
              <w:pStyle w:val="TAC"/>
            </w:pPr>
          </w:p>
        </w:tc>
        <w:tc>
          <w:tcPr>
            <w:tcW w:w="645" w:type="pct"/>
            <w:gridSpan w:val="2"/>
            <w:tcMar>
              <w:left w:w="45" w:type="dxa"/>
              <w:right w:w="45" w:type="dxa"/>
            </w:tcMar>
            <w:vAlign w:val="center"/>
          </w:tcPr>
          <w:p w14:paraId="1C838AB4" w14:textId="77777777" w:rsidR="005D6E34" w:rsidRPr="007E23A1" w:rsidRDefault="005D6E34" w:rsidP="00317476">
            <w:pPr>
              <w:pStyle w:val="TAC"/>
            </w:pPr>
            <w:r w:rsidRPr="007E23A1">
              <w:t xml:space="preserve">256 </w:t>
            </w:r>
            <w:proofErr w:type="spellStart"/>
            <w:r w:rsidRPr="007E23A1">
              <w:t>QAM</w:t>
            </w:r>
            <w:proofErr w:type="spellEnd"/>
          </w:p>
        </w:tc>
        <w:tc>
          <w:tcPr>
            <w:tcW w:w="1361" w:type="pct"/>
            <w:shd w:val="clear" w:color="auto" w:fill="auto"/>
            <w:tcMar>
              <w:left w:w="45" w:type="dxa"/>
              <w:right w:w="45" w:type="dxa"/>
            </w:tcMar>
            <w:vAlign w:val="center"/>
          </w:tcPr>
          <w:p w14:paraId="7D6CD276" w14:textId="77777777" w:rsidR="005D6E34" w:rsidRPr="007E23A1" w:rsidRDefault="005D6E34" w:rsidP="00317476">
            <w:pPr>
              <w:pStyle w:val="TAC"/>
            </w:pPr>
            <w:proofErr w:type="spellStart"/>
            <w:r w:rsidRPr="007E23A1">
              <w:t>Edge_1RB_Left</w:t>
            </w:r>
            <w:proofErr w:type="spellEnd"/>
          </w:p>
        </w:tc>
      </w:tr>
      <w:tr w:rsidR="005D6E34" w:rsidRPr="007E23A1" w14:paraId="11790858" w14:textId="77777777" w:rsidTr="00317476">
        <w:trPr>
          <w:trHeight w:val="227"/>
        </w:trPr>
        <w:tc>
          <w:tcPr>
            <w:tcW w:w="560" w:type="pct"/>
            <w:shd w:val="clear" w:color="auto" w:fill="auto"/>
            <w:tcMar>
              <w:left w:w="28" w:type="dxa"/>
              <w:right w:w="28" w:type="dxa"/>
            </w:tcMar>
            <w:vAlign w:val="center"/>
          </w:tcPr>
          <w:p w14:paraId="7FD2BA14" w14:textId="77777777" w:rsidR="005D6E34" w:rsidRPr="007E23A1" w:rsidRDefault="005D6E34" w:rsidP="00317476">
            <w:pPr>
              <w:pStyle w:val="TAC"/>
            </w:pPr>
            <w:r w:rsidRPr="007E23A1">
              <w:t>26</w:t>
            </w:r>
          </w:p>
        </w:tc>
        <w:tc>
          <w:tcPr>
            <w:tcW w:w="501" w:type="pct"/>
            <w:shd w:val="clear" w:color="auto" w:fill="auto"/>
            <w:tcMar>
              <w:left w:w="28" w:type="dxa"/>
              <w:right w:w="28" w:type="dxa"/>
            </w:tcMar>
            <w:vAlign w:val="center"/>
          </w:tcPr>
          <w:p w14:paraId="52397F69" w14:textId="77777777" w:rsidR="005D6E34" w:rsidRPr="007E23A1" w:rsidRDefault="005D6E34" w:rsidP="00317476">
            <w:pPr>
              <w:pStyle w:val="TAC"/>
            </w:pPr>
            <w:r w:rsidRPr="007E23A1">
              <w:t>High</w:t>
            </w:r>
          </w:p>
        </w:tc>
        <w:tc>
          <w:tcPr>
            <w:tcW w:w="501" w:type="pct"/>
            <w:tcMar>
              <w:left w:w="23" w:type="dxa"/>
              <w:right w:w="23" w:type="dxa"/>
            </w:tcMar>
            <w:vAlign w:val="center"/>
          </w:tcPr>
          <w:p w14:paraId="02D9B996" w14:textId="77777777" w:rsidR="005D6E34" w:rsidRPr="007E23A1" w:rsidRDefault="005D6E34" w:rsidP="00317476">
            <w:pPr>
              <w:pStyle w:val="TAC"/>
            </w:pPr>
            <w:r w:rsidRPr="007E23A1">
              <w:t>Default</w:t>
            </w:r>
          </w:p>
        </w:tc>
        <w:tc>
          <w:tcPr>
            <w:tcW w:w="501" w:type="pct"/>
            <w:tcMar>
              <w:left w:w="23" w:type="dxa"/>
              <w:right w:w="23" w:type="dxa"/>
            </w:tcMar>
            <w:vAlign w:val="center"/>
          </w:tcPr>
          <w:p w14:paraId="75B16C2E" w14:textId="77777777" w:rsidR="005D6E34" w:rsidRPr="007E23A1" w:rsidRDefault="005D6E34" w:rsidP="00317476">
            <w:pPr>
              <w:pStyle w:val="TAC"/>
            </w:pPr>
            <w:r w:rsidRPr="007E23A1">
              <w:t>Default</w:t>
            </w:r>
          </w:p>
        </w:tc>
        <w:tc>
          <w:tcPr>
            <w:tcW w:w="716" w:type="pct"/>
            <w:vMerge/>
            <w:shd w:val="clear" w:color="auto" w:fill="auto"/>
            <w:tcMar>
              <w:left w:w="45" w:type="dxa"/>
              <w:right w:w="45" w:type="dxa"/>
            </w:tcMar>
            <w:vAlign w:val="center"/>
          </w:tcPr>
          <w:p w14:paraId="329025DD" w14:textId="77777777" w:rsidR="005D6E34" w:rsidRPr="007E23A1" w:rsidRDefault="005D6E34" w:rsidP="00317476">
            <w:pPr>
              <w:pStyle w:val="TAC"/>
            </w:pPr>
          </w:p>
        </w:tc>
        <w:tc>
          <w:tcPr>
            <w:tcW w:w="215" w:type="pct"/>
            <w:vMerge/>
            <w:textDirection w:val="btLr"/>
            <w:vAlign w:val="center"/>
          </w:tcPr>
          <w:p w14:paraId="5F095125" w14:textId="77777777" w:rsidR="005D6E34" w:rsidRPr="007E23A1" w:rsidRDefault="005D6E34" w:rsidP="00317476">
            <w:pPr>
              <w:pStyle w:val="TAC"/>
            </w:pPr>
          </w:p>
        </w:tc>
        <w:tc>
          <w:tcPr>
            <w:tcW w:w="645" w:type="pct"/>
            <w:gridSpan w:val="2"/>
            <w:tcMar>
              <w:left w:w="45" w:type="dxa"/>
              <w:right w:w="45" w:type="dxa"/>
            </w:tcMar>
            <w:vAlign w:val="center"/>
          </w:tcPr>
          <w:p w14:paraId="037AEBAF" w14:textId="77777777" w:rsidR="005D6E34" w:rsidRPr="007E23A1" w:rsidRDefault="005D6E34" w:rsidP="00317476">
            <w:pPr>
              <w:pStyle w:val="TAC"/>
            </w:pPr>
            <w:r w:rsidRPr="007E23A1">
              <w:t xml:space="preserve">256 </w:t>
            </w:r>
            <w:proofErr w:type="spellStart"/>
            <w:r w:rsidRPr="007E23A1">
              <w:t>QAM</w:t>
            </w:r>
            <w:proofErr w:type="spellEnd"/>
          </w:p>
        </w:tc>
        <w:tc>
          <w:tcPr>
            <w:tcW w:w="1361" w:type="pct"/>
            <w:shd w:val="clear" w:color="auto" w:fill="auto"/>
            <w:tcMar>
              <w:left w:w="45" w:type="dxa"/>
              <w:right w:w="45" w:type="dxa"/>
            </w:tcMar>
            <w:vAlign w:val="center"/>
          </w:tcPr>
          <w:p w14:paraId="1DB059FD" w14:textId="77777777" w:rsidR="005D6E34" w:rsidRPr="007E23A1" w:rsidRDefault="005D6E34" w:rsidP="00317476">
            <w:pPr>
              <w:pStyle w:val="TAC"/>
            </w:pPr>
            <w:proofErr w:type="spellStart"/>
            <w:r w:rsidRPr="007E23A1">
              <w:t>Edge_1RB_Right</w:t>
            </w:r>
            <w:proofErr w:type="spellEnd"/>
          </w:p>
        </w:tc>
      </w:tr>
      <w:tr w:rsidR="005D6E34" w:rsidRPr="007E23A1" w14:paraId="4652FE9F" w14:textId="77777777" w:rsidTr="00317476">
        <w:trPr>
          <w:trHeight w:val="227"/>
        </w:trPr>
        <w:tc>
          <w:tcPr>
            <w:tcW w:w="560" w:type="pct"/>
            <w:shd w:val="clear" w:color="auto" w:fill="auto"/>
            <w:tcMar>
              <w:left w:w="28" w:type="dxa"/>
              <w:right w:w="28" w:type="dxa"/>
            </w:tcMar>
            <w:vAlign w:val="center"/>
          </w:tcPr>
          <w:p w14:paraId="6B41CBBE" w14:textId="77777777" w:rsidR="005D6E34" w:rsidRPr="007E23A1" w:rsidRDefault="005D6E34" w:rsidP="00317476">
            <w:pPr>
              <w:pStyle w:val="TAC"/>
            </w:pPr>
            <w:r w:rsidRPr="007E23A1">
              <w:t>27</w:t>
            </w:r>
          </w:p>
        </w:tc>
        <w:tc>
          <w:tcPr>
            <w:tcW w:w="501" w:type="pct"/>
            <w:shd w:val="clear" w:color="auto" w:fill="auto"/>
            <w:tcMar>
              <w:left w:w="28" w:type="dxa"/>
              <w:right w:w="28" w:type="dxa"/>
            </w:tcMar>
            <w:vAlign w:val="center"/>
          </w:tcPr>
          <w:p w14:paraId="56322591" w14:textId="77777777" w:rsidR="005D6E34" w:rsidRPr="007E23A1" w:rsidRDefault="005D6E34" w:rsidP="00317476">
            <w:pPr>
              <w:pStyle w:val="TAC"/>
            </w:pPr>
            <w:r w:rsidRPr="007E23A1">
              <w:t>Default</w:t>
            </w:r>
          </w:p>
        </w:tc>
        <w:tc>
          <w:tcPr>
            <w:tcW w:w="501" w:type="pct"/>
            <w:tcMar>
              <w:left w:w="23" w:type="dxa"/>
              <w:right w:w="23" w:type="dxa"/>
            </w:tcMar>
            <w:vAlign w:val="center"/>
          </w:tcPr>
          <w:p w14:paraId="5CD81B18" w14:textId="77777777" w:rsidR="005D6E34" w:rsidRPr="007E23A1" w:rsidRDefault="005D6E34" w:rsidP="00317476">
            <w:pPr>
              <w:pStyle w:val="TAC"/>
            </w:pPr>
            <w:r w:rsidRPr="007E23A1">
              <w:t>Default</w:t>
            </w:r>
          </w:p>
        </w:tc>
        <w:tc>
          <w:tcPr>
            <w:tcW w:w="501" w:type="pct"/>
            <w:tcMar>
              <w:left w:w="23" w:type="dxa"/>
              <w:right w:w="23" w:type="dxa"/>
            </w:tcMar>
            <w:vAlign w:val="center"/>
          </w:tcPr>
          <w:p w14:paraId="69944560" w14:textId="77777777" w:rsidR="005D6E34" w:rsidRPr="007E23A1" w:rsidRDefault="005D6E34" w:rsidP="00317476">
            <w:pPr>
              <w:pStyle w:val="TAC"/>
            </w:pPr>
            <w:r w:rsidRPr="007E23A1">
              <w:t>Default</w:t>
            </w:r>
          </w:p>
        </w:tc>
        <w:tc>
          <w:tcPr>
            <w:tcW w:w="716" w:type="pct"/>
            <w:vMerge/>
            <w:tcBorders>
              <w:bottom w:val="nil"/>
            </w:tcBorders>
            <w:shd w:val="clear" w:color="auto" w:fill="auto"/>
            <w:tcMar>
              <w:left w:w="45" w:type="dxa"/>
              <w:right w:w="45" w:type="dxa"/>
            </w:tcMar>
            <w:vAlign w:val="center"/>
          </w:tcPr>
          <w:p w14:paraId="78367606" w14:textId="77777777" w:rsidR="005D6E34" w:rsidRPr="007E23A1" w:rsidRDefault="005D6E34" w:rsidP="00317476">
            <w:pPr>
              <w:pStyle w:val="TAC"/>
            </w:pPr>
          </w:p>
        </w:tc>
        <w:tc>
          <w:tcPr>
            <w:tcW w:w="215" w:type="pct"/>
            <w:vMerge/>
            <w:textDirection w:val="btLr"/>
            <w:vAlign w:val="center"/>
          </w:tcPr>
          <w:p w14:paraId="5C5AB193" w14:textId="77777777" w:rsidR="005D6E34" w:rsidRPr="007E23A1" w:rsidRDefault="005D6E34" w:rsidP="00317476">
            <w:pPr>
              <w:pStyle w:val="TAC"/>
            </w:pPr>
          </w:p>
        </w:tc>
        <w:tc>
          <w:tcPr>
            <w:tcW w:w="645" w:type="pct"/>
            <w:gridSpan w:val="2"/>
            <w:tcMar>
              <w:left w:w="45" w:type="dxa"/>
              <w:right w:w="45" w:type="dxa"/>
            </w:tcMar>
            <w:vAlign w:val="center"/>
          </w:tcPr>
          <w:p w14:paraId="1E5B35BD" w14:textId="77777777" w:rsidR="005D6E34" w:rsidRPr="007E23A1" w:rsidRDefault="005D6E34" w:rsidP="00317476">
            <w:pPr>
              <w:pStyle w:val="TAC"/>
            </w:pPr>
            <w:r w:rsidRPr="007E23A1">
              <w:t xml:space="preserve">256 </w:t>
            </w:r>
            <w:proofErr w:type="spellStart"/>
            <w:r w:rsidRPr="007E23A1">
              <w:t>QAM</w:t>
            </w:r>
            <w:proofErr w:type="spellEnd"/>
          </w:p>
        </w:tc>
        <w:tc>
          <w:tcPr>
            <w:tcW w:w="1361" w:type="pct"/>
            <w:shd w:val="clear" w:color="auto" w:fill="auto"/>
            <w:tcMar>
              <w:left w:w="45" w:type="dxa"/>
              <w:right w:w="45" w:type="dxa"/>
            </w:tcMar>
            <w:vAlign w:val="center"/>
          </w:tcPr>
          <w:p w14:paraId="2C294544" w14:textId="77777777" w:rsidR="005D6E34" w:rsidRPr="007E23A1" w:rsidRDefault="005D6E34" w:rsidP="00317476">
            <w:pPr>
              <w:pStyle w:val="TAC"/>
            </w:pPr>
            <w:proofErr w:type="spellStart"/>
            <w:r w:rsidRPr="007E23A1">
              <w:t>Outer_Full</w:t>
            </w:r>
            <w:proofErr w:type="spellEnd"/>
          </w:p>
        </w:tc>
      </w:tr>
      <w:tr w:rsidR="005D6E34" w:rsidRPr="007E23A1" w14:paraId="481610B1" w14:textId="77777777" w:rsidTr="00317476">
        <w:tc>
          <w:tcPr>
            <w:tcW w:w="5000" w:type="pct"/>
            <w:gridSpan w:val="9"/>
          </w:tcPr>
          <w:p w14:paraId="78FEE716" w14:textId="77777777" w:rsidR="005D6E34" w:rsidRPr="007E23A1" w:rsidRDefault="005D6E34" w:rsidP="00317476">
            <w:pPr>
              <w:pStyle w:val="TAN"/>
            </w:pPr>
            <w:r w:rsidRPr="007E23A1">
              <w:t>NOTE 1:</w:t>
            </w:r>
            <w:r w:rsidRPr="007E23A1">
              <w:tab/>
              <w:t xml:space="preserve">The specific configuration of each </w:t>
            </w:r>
            <w:proofErr w:type="spellStart"/>
            <w:r w:rsidRPr="007E23A1">
              <w:t>RB</w:t>
            </w:r>
            <w:proofErr w:type="spellEnd"/>
            <w:r w:rsidRPr="007E23A1">
              <w:t xml:space="preserve"> allocation is defined in Table 6.1-1 unless otherwise stated in this table.</w:t>
            </w:r>
          </w:p>
          <w:p w14:paraId="65F42236" w14:textId="77777777" w:rsidR="005D6E34" w:rsidRPr="007E23A1" w:rsidRDefault="005D6E34" w:rsidP="00317476">
            <w:pPr>
              <w:pStyle w:val="TAN"/>
            </w:pPr>
            <w:r w:rsidRPr="007E23A1">
              <w:t>NOTE 2:</w:t>
            </w:r>
            <w:r w:rsidRPr="007E23A1">
              <w:tab/>
            </w:r>
            <w:proofErr w:type="spellStart"/>
            <w:r w:rsidRPr="007E23A1">
              <w:t>DFT</w:t>
            </w:r>
            <w:proofErr w:type="spellEnd"/>
            <w:r w:rsidRPr="007E23A1">
              <w:t xml:space="preserve">-s-OFDM PI/2 </w:t>
            </w:r>
            <w:proofErr w:type="spellStart"/>
            <w:r w:rsidRPr="007E23A1">
              <w:t>BPSK</w:t>
            </w:r>
            <w:proofErr w:type="spellEnd"/>
            <w:r w:rsidRPr="007E23A1">
              <w:t xml:space="preserve"> test applies only for UEs which supports half Pi </w:t>
            </w:r>
            <w:proofErr w:type="spellStart"/>
            <w:r w:rsidRPr="007E23A1">
              <w:t>BPSK</w:t>
            </w:r>
            <w:proofErr w:type="spellEnd"/>
            <w:r w:rsidRPr="007E23A1">
              <w:t xml:space="preserve"> in </w:t>
            </w:r>
            <w:proofErr w:type="spellStart"/>
            <w:r w:rsidRPr="007E23A1">
              <w:t>FR1</w:t>
            </w:r>
            <w:proofErr w:type="spellEnd"/>
            <w:r w:rsidRPr="007E23A1">
              <w:t>.</w:t>
            </w:r>
          </w:p>
          <w:p w14:paraId="61D16F1F" w14:textId="77777777" w:rsidR="005D6E34" w:rsidRPr="007E23A1" w:rsidRDefault="005D6E34" w:rsidP="00317476">
            <w:pPr>
              <w:pStyle w:val="TAN"/>
            </w:pPr>
            <w:r w:rsidRPr="007E23A1">
              <w:t>NOTE 3:</w:t>
            </w:r>
            <w:r w:rsidRPr="007E23A1">
              <w:tab/>
              <w:t>Void.</w:t>
            </w:r>
          </w:p>
          <w:p w14:paraId="3AA0DB9E" w14:textId="77777777" w:rsidR="005D6E34" w:rsidRPr="007E23A1" w:rsidRDefault="005D6E34" w:rsidP="00317476">
            <w:pPr>
              <w:pStyle w:val="TAN"/>
              <w:rPr>
                <w:rFonts w:eastAsia="等线"/>
              </w:rPr>
            </w:pPr>
            <w:r w:rsidRPr="007E23A1">
              <w:t>NOTE 4:</w:t>
            </w:r>
            <w:r w:rsidRPr="007E23A1">
              <w:tab/>
              <w:t>Void</w:t>
            </w:r>
          </w:p>
        </w:tc>
      </w:tr>
    </w:tbl>
    <w:p w14:paraId="36479BD5" w14:textId="77777777" w:rsidR="003C0C1C" w:rsidRPr="003C0C1C" w:rsidRDefault="003C0C1C">
      <w:pPr>
        <w:rPr>
          <w:noProof/>
        </w:rPr>
      </w:pPr>
    </w:p>
    <w:p w14:paraId="589F149D" w14:textId="2E0F0C10" w:rsidR="004226F9" w:rsidRPr="00C540C3" w:rsidRDefault="004226F9" w:rsidP="00C540C3">
      <w:pPr>
        <w:pStyle w:val="30"/>
        <w:rPr>
          <w:noProof/>
          <w:color w:val="FF0000"/>
        </w:rPr>
      </w:pPr>
      <w:bookmarkStart w:id="101" w:name="OLE_LINK33"/>
      <w:bookmarkStart w:id="102" w:name="OLE_LINK34"/>
      <w:r w:rsidRPr="006A6DC8">
        <w:rPr>
          <w:noProof/>
          <w:color w:val="FF0000"/>
        </w:rPr>
        <w:t>&lt;</w:t>
      </w:r>
      <w:r>
        <w:rPr>
          <w:noProof/>
          <w:color w:val="FF0000"/>
        </w:rPr>
        <w:t>End of Changes</w:t>
      </w:r>
      <w:r w:rsidRPr="006A6DC8">
        <w:rPr>
          <w:noProof/>
          <w:color w:val="FF0000"/>
        </w:rPr>
        <w:t>&gt;</w:t>
      </w:r>
      <w:bookmarkEnd w:id="101"/>
      <w:bookmarkEnd w:id="102"/>
    </w:p>
    <w:sectPr w:rsidR="004226F9" w:rsidRPr="00C540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A7C65" w14:textId="77777777" w:rsidR="00CA2CCD" w:rsidRDefault="00CA2CCD">
      <w:r>
        <w:separator/>
      </w:r>
    </w:p>
  </w:endnote>
  <w:endnote w:type="continuationSeparator" w:id="0">
    <w:p w14:paraId="03A15D5A" w14:textId="77777777" w:rsidR="00CA2CCD" w:rsidRDefault="00CA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79B72" w14:textId="77777777" w:rsidR="00CA2CCD" w:rsidRDefault="00CA2CCD">
      <w:r>
        <w:separator/>
      </w:r>
    </w:p>
  </w:footnote>
  <w:footnote w:type="continuationSeparator" w:id="0">
    <w:p w14:paraId="5F28090E" w14:textId="77777777" w:rsidR="00CA2CCD" w:rsidRDefault="00CA2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7476" w:rsidRDefault="00317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7476" w:rsidRDefault="0031747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7476" w:rsidRDefault="0031747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7476" w:rsidRDefault="0031747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69E2"/>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3BE7"/>
    <w:rsid w:val="00275D12"/>
    <w:rsid w:val="002775C8"/>
    <w:rsid w:val="00284FEB"/>
    <w:rsid w:val="00285941"/>
    <w:rsid w:val="002860C4"/>
    <w:rsid w:val="002B5741"/>
    <w:rsid w:val="002E472E"/>
    <w:rsid w:val="003048A5"/>
    <w:rsid w:val="00305409"/>
    <w:rsid w:val="00317476"/>
    <w:rsid w:val="0033398F"/>
    <w:rsid w:val="003609EF"/>
    <w:rsid w:val="0036231A"/>
    <w:rsid w:val="003646E4"/>
    <w:rsid w:val="003679EF"/>
    <w:rsid w:val="00374DD4"/>
    <w:rsid w:val="003866D5"/>
    <w:rsid w:val="0039707D"/>
    <w:rsid w:val="003C0C1C"/>
    <w:rsid w:val="003D3AB0"/>
    <w:rsid w:val="003E1A36"/>
    <w:rsid w:val="003E6B28"/>
    <w:rsid w:val="00403A78"/>
    <w:rsid w:val="00410371"/>
    <w:rsid w:val="00414694"/>
    <w:rsid w:val="004226F9"/>
    <w:rsid w:val="004242F1"/>
    <w:rsid w:val="004B75B7"/>
    <w:rsid w:val="004D4B2D"/>
    <w:rsid w:val="00510993"/>
    <w:rsid w:val="0051580D"/>
    <w:rsid w:val="00517AED"/>
    <w:rsid w:val="00517D20"/>
    <w:rsid w:val="00547111"/>
    <w:rsid w:val="005547D5"/>
    <w:rsid w:val="005924E6"/>
    <w:rsid w:val="00592D74"/>
    <w:rsid w:val="005D5A1D"/>
    <w:rsid w:val="005D6E3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13DE1"/>
    <w:rsid w:val="00824843"/>
    <w:rsid w:val="008279FA"/>
    <w:rsid w:val="0083269E"/>
    <w:rsid w:val="00833078"/>
    <w:rsid w:val="0084057B"/>
    <w:rsid w:val="0084347A"/>
    <w:rsid w:val="008626E7"/>
    <w:rsid w:val="00870EE7"/>
    <w:rsid w:val="00873954"/>
    <w:rsid w:val="008863B9"/>
    <w:rsid w:val="008909E5"/>
    <w:rsid w:val="00895EB4"/>
    <w:rsid w:val="008A45A6"/>
    <w:rsid w:val="008D7E77"/>
    <w:rsid w:val="008E0320"/>
    <w:rsid w:val="008F3789"/>
    <w:rsid w:val="008F64F3"/>
    <w:rsid w:val="008F686C"/>
    <w:rsid w:val="009148DE"/>
    <w:rsid w:val="00936BA3"/>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540C3"/>
    <w:rsid w:val="00C66BA2"/>
    <w:rsid w:val="00C90DF9"/>
    <w:rsid w:val="00C95985"/>
    <w:rsid w:val="00C96DA5"/>
    <w:rsid w:val="00CA2CCD"/>
    <w:rsid w:val="00CA694C"/>
    <w:rsid w:val="00CC5026"/>
    <w:rsid w:val="00CC580C"/>
    <w:rsid w:val="00CC68D0"/>
    <w:rsid w:val="00CD1E49"/>
    <w:rsid w:val="00D03F9A"/>
    <w:rsid w:val="00D0541F"/>
    <w:rsid w:val="00D06D51"/>
    <w:rsid w:val="00D24991"/>
    <w:rsid w:val="00D50255"/>
    <w:rsid w:val="00D63F8B"/>
    <w:rsid w:val="00D66520"/>
    <w:rsid w:val="00D97E4A"/>
    <w:rsid w:val="00DD122F"/>
    <w:rsid w:val="00DE34CF"/>
    <w:rsid w:val="00DE5F4E"/>
    <w:rsid w:val="00E13F3D"/>
    <w:rsid w:val="00E34898"/>
    <w:rsid w:val="00EB09B7"/>
    <w:rsid w:val="00EE7D7C"/>
    <w:rsid w:val="00EF2792"/>
    <w:rsid w:val="00F06006"/>
    <w:rsid w:val="00F25D98"/>
    <w:rsid w:val="00F300FB"/>
    <w:rsid w:val="00F3598D"/>
    <w:rsid w:val="00F419A4"/>
    <w:rsid w:val="00FB6386"/>
    <w:rsid w:val="00FC1A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76F34-F617-474C-A05F-86E995660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10</Pages>
  <Words>2887</Words>
  <Characters>16462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69</cp:revision>
  <cp:lastPrinted>1899-12-31T23:00:00Z</cp:lastPrinted>
  <dcterms:created xsi:type="dcterms:W3CDTF">2020-02-03T08:32:00Z</dcterms:created>
  <dcterms:modified xsi:type="dcterms:W3CDTF">2021-10-29T03:39:00Z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